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w:t>
      </w:r>
      <w:r w:rsidR="004279BA">
        <w:rPr>
          <w:rFonts w:hint="eastAsia"/>
          <w:b/>
          <w:noProof/>
          <w:sz w:val="24"/>
          <w:lang w:eastAsia="zh-CN"/>
        </w:rPr>
        <w:t>6</w:t>
      </w:r>
      <w:r>
        <w:rPr>
          <w:b/>
          <w:i/>
          <w:noProof/>
          <w:sz w:val="28"/>
        </w:rPr>
        <w:tab/>
        <w:t>C1-</w:t>
      </w:r>
      <w:r w:rsidR="001D6C7A">
        <w:rPr>
          <w:b/>
          <w:i/>
          <w:noProof/>
          <w:sz w:val="28"/>
        </w:rPr>
        <w:t>1</w:t>
      </w:r>
      <w:r w:rsidR="00F62FBE">
        <w:rPr>
          <w:rFonts w:hint="eastAsia"/>
          <w:b/>
          <w:i/>
          <w:noProof/>
          <w:sz w:val="28"/>
          <w:lang w:eastAsia="zh-CN"/>
        </w:rPr>
        <w:t>7</w:t>
      </w:r>
      <w:r w:rsidR="00CC6293">
        <w:rPr>
          <w:rFonts w:hint="eastAsia"/>
          <w:b/>
          <w:i/>
          <w:noProof/>
          <w:sz w:val="28"/>
          <w:lang w:eastAsia="zh-CN"/>
        </w:rPr>
        <w:t>4287</w:t>
      </w:r>
    </w:p>
    <w:p w:rsidR="000A3169" w:rsidRDefault="004279BA" w:rsidP="000A3169">
      <w:pPr>
        <w:pStyle w:val="CRCoverPage"/>
        <w:outlineLvl w:val="0"/>
        <w:rPr>
          <w:b/>
          <w:noProof/>
          <w:sz w:val="24"/>
        </w:rPr>
      </w:pPr>
      <w:r>
        <w:rPr>
          <w:rFonts w:eastAsia="宋体"/>
          <w:b/>
          <w:noProof/>
          <w:sz w:val="24"/>
        </w:rPr>
        <w:t>Kochi (India), 23-27 October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883F1B">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8D62A9">
            <w:pPr>
              <w:pStyle w:val="CRCoverPage"/>
              <w:spacing w:after="0"/>
              <w:rPr>
                <w:b/>
                <w:noProof/>
                <w:sz w:val="28"/>
                <w:lang w:eastAsia="zh-CN"/>
              </w:rPr>
            </w:pPr>
            <w:r>
              <w:rPr>
                <w:rFonts w:hint="eastAsia"/>
                <w:b/>
                <w:noProof/>
                <w:sz w:val="28"/>
                <w:lang w:eastAsia="zh-CN"/>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C6293">
            <w:pPr>
              <w:pStyle w:val="CRCoverPage"/>
              <w:spacing w:after="0"/>
              <w:jc w:val="center"/>
              <w:rPr>
                <w:b/>
                <w:noProof/>
                <w:lang w:eastAsia="zh-CN"/>
              </w:rPr>
            </w:pPr>
            <w:r>
              <w:rPr>
                <w:rFonts w:hint="eastAsia"/>
                <w:b/>
                <w:noProof/>
                <w:sz w:val="32"/>
                <w:lang w:eastAsia="zh-CN"/>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355AFE">
              <w:rPr>
                <w:rFonts w:hint="eastAsia"/>
                <w:b/>
                <w:noProof/>
                <w:sz w:val="32"/>
                <w:lang w:eastAsia="zh-CN"/>
              </w:rPr>
              <w:t>4</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A0A43" w:rsidP="008F7FAD">
            <w:pPr>
              <w:pStyle w:val="CRCoverPage"/>
              <w:spacing w:after="0"/>
              <w:ind w:left="100"/>
              <w:rPr>
                <w:noProof/>
                <w:lang w:eastAsia="zh-CN"/>
              </w:rPr>
            </w:pPr>
            <w:r>
              <w:rPr>
                <w:rFonts w:hint="eastAsia"/>
                <w:noProof/>
                <w:lang w:eastAsia="zh-CN"/>
              </w:rPr>
              <w:t xml:space="preserve">MO on </w:t>
            </w:r>
            <w:r w:rsidR="00141646">
              <w:rPr>
                <w:rFonts w:hint="eastAsia"/>
                <w:noProof/>
                <w:lang w:eastAsia="zh-CN"/>
              </w:rPr>
              <w:t>registration handling when VoPS not supported</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r w:rsidR="00830703">
              <w:rPr>
                <w:rFonts w:hint="eastAsia"/>
                <w:noProof/>
                <w:lang w:eastAsia="zh-CN"/>
              </w:rPr>
              <w:t>, Deutsche Telekom, Orange</w:t>
            </w:r>
            <w:r w:rsidR="00CF2F12">
              <w:rPr>
                <w:rFonts w:hint="eastAsia"/>
                <w:noProof/>
                <w:lang w:eastAsia="zh-CN"/>
              </w:rPr>
              <w:t>, NTT DoCoMo</w:t>
            </w:r>
            <w:r w:rsidR="00903870">
              <w:rPr>
                <w:rFonts w:hint="eastAsia"/>
                <w:noProof/>
                <w:lang w:eastAsia="zh-CN"/>
              </w:rPr>
              <w:t>, Ericsson, MediaTek</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334B3" w:rsidP="00F643E9">
            <w:pPr>
              <w:pStyle w:val="CRCoverPage"/>
              <w:spacing w:after="0"/>
              <w:ind w:left="100"/>
              <w:rPr>
                <w:noProof/>
                <w:lang w:eastAsia="zh-CN"/>
              </w:rPr>
            </w:pPr>
            <w:r>
              <w:rPr>
                <w:rFonts w:cs="Arial" w:hint="eastAsia"/>
                <w:lang w:val="de-DE" w:eastAsia="zh-CN"/>
              </w:rPr>
              <w:t>TEI1</w:t>
            </w:r>
            <w:r w:rsidR="00F643E9">
              <w:rPr>
                <w:rFonts w:cs="Arial" w:hint="eastAsia"/>
                <w:lang w:val="de-DE" w:eastAsia="zh-CN"/>
              </w:rPr>
              <w:t>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sidR="00E34283">
              <w:rPr>
                <w:rFonts w:hint="eastAsia"/>
                <w:noProof/>
                <w:lang w:eastAsia="zh-CN"/>
              </w:rPr>
              <w:t>5</w:t>
            </w:r>
            <w:r w:rsidR="004242F1">
              <w:rPr>
                <w:noProof/>
              </w:rPr>
              <w:t>-</w:t>
            </w:r>
            <w:r>
              <w:rPr>
                <w:rFonts w:hint="eastAsia"/>
                <w:noProof/>
                <w:lang w:eastAsia="zh-CN"/>
              </w:rPr>
              <w:t>1</w:t>
            </w:r>
            <w:r w:rsidR="00E34283">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355AFE">
              <w:rPr>
                <w:rFonts w:hint="eastAsia"/>
                <w:noProof/>
                <w:lang w:eastAsia="zh-CN"/>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F724EB">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653B5" w:rsidRDefault="00F724EB" w:rsidP="00F724EB">
            <w:pPr>
              <w:pStyle w:val="CRCoverPage"/>
              <w:spacing w:after="0"/>
              <w:ind w:left="100"/>
              <w:rPr>
                <w:lang w:eastAsia="zh-CN"/>
              </w:rPr>
            </w:pPr>
            <w:r>
              <w:rPr>
                <w:rFonts w:hint="eastAsia"/>
                <w:lang w:eastAsia="zh-CN"/>
              </w:rPr>
              <w:t>When an IMS voice over PS session supported UE moves from an VoPS supported radio coverage to one VoPS not supported, it is unspecified whether the UE will keep reg</w:t>
            </w:r>
            <w:r w:rsidR="00DB7DA5">
              <w:rPr>
                <w:rFonts w:hint="eastAsia"/>
                <w:lang w:eastAsia="zh-CN"/>
              </w:rPr>
              <w:t xml:space="preserve">istered with IMS. </w:t>
            </w:r>
          </w:p>
          <w:p w:rsidR="00DB7DA5" w:rsidRDefault="00DB7DA5" w:rsidP="00F724EB">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keep registered:</w:t>
            </w:r>
            <w:r w:rsidRPr="00DB7DA5">
              <w:rPr>
                <w:lang w:eastAsia="zh-CN"/>
              </w:rPr>
              <w:br/>
              <w:t>1) SMSoIP is provided even VoPS is not supported</w:t>
            </w:r>
            <w:r w:rsidRPr="00DB7DA5">
              <w:rPr>
                <w:lang w:eastAsia="zh-CN"/>
              </w:rPr>
              <w:br/>
              <w:t xml:space="preserve">2) Signalling saving in case the UE moves on to a VoPS supported area </w:t>
            </w:r>
          </w:p>
          <w:p w:rsidR="00DB7DA5" w:rsidRPr="00DB7DA5" w:rsidRDefault="00DB7DA5" w:rsidP="00DB7DA5">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not keep registered:</w:t>
            </w:r>
            <w:r w:rsidRPr="00DB7DA5">
              <w:rPr>
                <w:lang w:eastAsia="zh-CN"/>
              </w:rPr>
              <w:br/>
              <w:t>1) Avoid T-ADS procedure so as to shorten the call delay</w:t>
            </w:r>
          </w:p>
          <w:p w:rsidR="00DB7DA5" w:rsidRPr="00DB7DA5" w:rsidRDefault="00DB7DA5" w:rsidP="00DB7DA5">
            <w:pPr>
              <w:pStyle w:val="CRCoverPage"/>
              <w:spacing w:after="0"/>
              <w:ind w:left="100"/>
              <w:rPr>
                <w:lang w:eastAsia="zh-CN"/>
              </w:rPr>
            </w:pPr>
          </w:p>
          <w:p w:rsidR="00DB7DA5" w:rsidRDefault="00DB7DA5" w:rsidP="00DB7DA5">
            <w:pPr>
              <w:pStyle w:val="CRCoverPage"/>
              <w:spacing w:after="0"/>
              <w:ind w:left="100"/>
              <w:rPr>
                <w:lang w:eastAsia="zh-CN"/>
              </w:rPr>
            </w:pPr>
            <w:r w:rsidRPr="00DB7DA5">
              <w:rPr>
                <w:lang w:eastAsia="zh-CN"/>
              </w:rPr>
              <w:t>Both of the above arguments can be valid depending on the operator policy, but in any case, each operator needs a predictable UE behaviour.</w:t>
            </w:r>
          </w:p>
          <w:p w:rsidR="00DB7DA5" w:rsidRPr="00DB7DA5" w:rsidRDefault="00DB7DA5" w:rsidP="00DB7DA5">
            <w:pPr>
              <w:pStyle w:val="CRCoverPage"/>
              <w:spacing w:after="0"/>
              <w:ind w:left="100"/>
              <w:rPr>
                <w:lang w:val="en-US"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E97583" w:rsidP="009E06E2">
            <w:pPr>
              <w:pStyle w:val="CRCoverPage"/>
              <w:spacing w:after="0"/>
              <w:ind w:left="100"/>
              <w:rPr>
                <w:noProof/>
                <w:lang w:eastAsia="zh-CN"/>
              </w:rPr>
            </w:pPr>
            <w:r>
              <w:rPr>
                <w:rFonts w:hint="eastAsia"/>
                <w:noProof/>
                <w:lang w:eastAsia="zh-CN"/>
              </w:rPr>
              <w:t xml:space="preserve">Add a </w:t>
            </w:r>
            <w:r w:rsidR="00DB7DA5">
              <w:rPr>
                <w:rFonts w:hint="eastAsia"/>
                <w:noProof/>
                <w:lang w:eastAsia="zh-CN"/>
              </w:rPr>
              <w:t>new MO on whether the UE deregister from IMS when moves to area where VoPS is not supported</w:t>
            </w:r>
            <w:r>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B7DA5" w:rsidP="00DB7DA5">
            <w:pPr>
              <w:pStyle w:val="CRCoverPage"/>
              <w:spacing w:after="0"/>
              <w:ind w:left="100"/>
              <w:rPr>
                <w:noProof/>
                <w:lang w:eastAsia="zh-CN"/>
              </w:rPr>
            </w:pPr>
            <w:r>
              <w:rPr>
                <w:rFonts w:hint="eastAsia"/>
                <w:noProof/>
                <w:lang w:eastAsia="zh-CN"/>
              </w:rPr>
              <w:t>Unpredictable UE behavior leading to unconsistent user experience</w:t>
            </w:r>
            <w:r w:rsidR="00E97583">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C5CC8" w:rsidP="00E37F9D">
            <w:pPr>
              <w:pStyle w:val="CRCoverPage"/>
              <w:spacing w:after="0"/>
              <w:ind w:left="100"/>
              <w:rPr>
                <w:noProof/>
                <w:lang w:eastAsia="zh-CN"/>
              </w:rPr>
            </w:pPr>
            <w:r>
              <w:rPr>
                <w:rFonts w:hint="eastAsia"/>
                <w:noProof/>
                <w:lang w:eastAsia="zh-CN"/>
              </w:rPr>
              <w:t xml:space="preserve">4, </w:t>
            </w:r>
            <w:r w:rsidR="008A37B6">
              <w:rPr>
                <w:rFonts w:hint="eastAsia"/>
                <w:noProof/>
                <w:lang w:eastAsia="zh-CN"/>
              </w:rPr>
              <w:t>5.w(new), 5.x(new), 5.y(new), 5.z</w:t>
            </w:r>
            <w:r w:rsidR="00897B81">
              <w:rPr>
                <w:rFonts w:hint="eastAsia"/>
                <w:noProof/>
                <w:lang w:eastAsia="zh-CN"/>
              </w:rPr>
              <w:t>(new)</w:t>
            </w:r>
            <w:r w:rsidR="006D50A5">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DC5CC8" w:rsidRDefault="00DC5CC8" w:rsidP="00DC5CC8">
      <w:pPr>
        <w:pStyle w:val="1"/>
        <w:tabs>
          <w:tab w:val="right" w:pos="9630"/>
        </w:tabs>
      </w:pPr>
      <w:bookmarkStart w:id="2" w:name="_Ref511812783"/>
      <w:bookmarkStart w:id="3" w:name="_Toc469644928"/>
      <w:r>
        <w:t>4</w:t>
      </w:r>
      <w:r>
        <w:tab/>
      </w:r>
      <w:bookmarkEnd w:id="2"/>
      <w:r>
        <w:t>3GPP IMS Management Object</w:t>
      </w:r>
      <w:bookmarkEnd w:id="3"/>
    </w:p>
    <w:p w:rsidR="00DC5CC8" w:rsidRDefault="00DC5CC8" w:rsidP="00DC5CC8">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DC5CC8" w:rsidRDefault="00DC5CC8" w:rsidP="00DC5CC8">
      <w:r>
        <w:t>The Management Object Identifier is: urn:oma:mo:ext-3gpp-ims:1.0.</w:t>
      </w:r>
    </w:p>
    <w:p w:rsidR="00DC5CC8" w:rsidRDefault="00DC5CC8" w:rsidP="00DC5CC8">
      <w:r>
        <w:t>Protocol compatibility: This MO is compatible with OMA DM 1.2.</w:t>
      </w:r>
    </w:p>
    <w:p w:rsidR="00DC5CC8" w:rsidRDefault="00DC5CC8" w:rsidP="00DC5CC8">
      <w:r>
        <w:t>The following nodes and leaf objects are possible under the 3GPP_IMS node:</w:t>
      </w:r>
    </w:p>
    <w:bookmarkStart w:id="4" w:name="_GoBack"/>
    <w:p w:rsidR="00DC5CC8" w:rsidRDefault="00EA1496" w:rsidP="00DC5CC8">
      <w:pPr>
        <w:pStyle w:val="TH"/>
        <w:rPr>
          <w:lang w:eastAsia="zh-CN"/>
        </w:rPr>
      </w:pPr>
      <w:del w:id="5" w:author="Song Yue17" w:date="2017-04-11T15:03:00Z">
        <w:r w:rsidDel="00642B47">
          <w:lastRenderedPageBreak/>
          <w:fldChar w:fldCharType="begin"/>
        </w:r>
        <w:r w:rsidDel="00642B47">
          <w:fldChar w:fldCharType="end"/>
        </w:r>
      </w:del>
      <w:bookmarkEnd w:id="4"/>
      <w:del w:id="6" w:author="Song Yue30" w:date="2017-04-17T14:08:00Z">
        <w:r w:rsidR="00DC5CC8" w:rsidDel="002563BB">
          <w:object w:dxaOrig="9841" w:dyaOrig="1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55.2pt" o:ole="">
              <v:imagedata r:id="rId13" o:title=""/>
            </v:shape>
            <o:OLEObject Type="Embed" ProgID="Visio.Drawing.15" ShapeID="_x0000_i1025" DrawAspect="Content" ObjectID="_1570368460" r:id="rId14"/>
          </w:object>
        </w:r>
      </w:del>
    </w:p>
    <w:p w:rsidR="00DC5CC8" w:rsidRDefault="00DC5CC8" w:rsidP="00DC5CC8">
      <w:pPr>
        <w:pStyle w:val="TF"/>
        <w:rPr>
          <w:ins w:id="7" w:author="Song Yue" w:date="2017-10-16T10:40:00Z"/>
          <w:lang w:eastAsia="zh-CN"/>
        </w:rPr>
      </w:pPr>
      <w:r>
        <w:t>Figure 1: The 3GPP IMS Management Object</w:t>
      </w:r>
    </w:p>
    <w:p w:rsidR="003E40C1" w:rsidRDefault="003E40C1" w:rsidP="00DC5CC8">
      <w:pPr>
        <w:pStyle w:val="TF"/>
        <w:rPr>
          <w:lang w:eastAsia="zh-CN"/>
        </w:rPr>
      </w:pPr>
      <w:ins w:id="8" w:author="Song Yue" w:date="2017-10-16T10:40:00Z">
        <w:r>
          <w:object w:dxaOrig="13188" w:dyaOrig="13416">
            <v:shape id="_x0000_i1026" type="#_x0000_t75" style="width:529.2pt;height:538.8pt" o:ole="">
              <v:imagedata r:id="rId15" o:title=""/>
            </v:shape>
            <o:OLEObject Type="Embed" ProgID="Visio.Drawing.15" ShapeID="_x0000_i1026" DrawAspect="Content" ObjectID="_1570368461" r:id="rId16"/>
          </w:object>
        </w:r>
      </w:ins>
    </w:p>
    <w:p w:rsidR="00DC5CC8" w:rsidRDefault="00DC5CC8" w:rsidP="00DC5CC8">
      <w:pPr>
        <w:pStyle w:val="TH"/>
      </w:pPr>
      <w:r>
        <w:object w:dxaOrig="6705" w:dyaOrig="2715">
          <v:shape id="_x0000_i1027" type="#_x0000_t75" style="width:327pt;height:132.6pt" o:ole="">
            <v:imagedata r:id="rId17" o:title=""/>
          </v:shape>
          <o:OLEObject Type="Embed" ProgID="Visio.Drawing.11" ShapeID="_x0000_i1027" DrawAspect="Content" ObjectID="_1570368462" r:id="rId18"/>
        </w:object>
      </w:r>
    </w:p>
    <w:p w:rsidR="00DC5CC8" w:rsidRDefault="00DC5CC8" w:rsidP="00DC5CC8">
      <w:pPr>
        <w:pStyle w:val="TF"/>
      </w:pPr>
      <w:r>
        <w:t>Figure 2: Media type restriction policy</w:t>
      </w:r>
    </w:p>
    <w:p w:rsidR="00DC5CC8" w:rsidRDefault="00DC5CC8" w:rsidP="00DC5CC8">
      <w:pPr>
        <w:pStyle w:val="TH"/>
      </w:pPr>
      <w:r>
        <w:object w:dxaOrig="6705" w:dyaOrig="2715">
          <v:shape id="_x0000_i1028" type="#_x0000_t75" style="width:327pt;height:132.6pt" o:ole="">
            <v:imagedata r:id="rId19" o:title=""/>
          </v:shape>
          <o:OLEObject Type="Embed" ProgID="Visio.Drawing.11" ShapeID="_x0000_i1028" DrawAspect="Content" ObjectID="_1570368463" r:id="rId20"/>
        </w:object>
      </w:r>
    </w:p>
    <w:p w:rsidR="00DC5CC8" w:rsidRDefault="00DC5CC8" w:rsidP="00DC5CC8">
      <w:pPr>
        <w:pStyle w:val="TF"/>
      </w:pPr>
      <w:r>
        <w:t>Figure 3: Default EPS bearer context usage restriction policy</w:t>
      </w:r>
    </w:p>
    <w:p w:rsidR="00DC5CC8" w:rsidRDefault="00DC5CC8" w:rsidP="00DC5CC8">
      <w:pPr>
        <w:pStyle w:val="TH"/>
      </w:pPr>
      <w:r>
        <w:object w:dxaOrig="6725" w:dyaOrig="2743">
          <v:shape id="_x0000_i1029" type="#_x0000_t75" style="width:327.6pt;height:133.8pt" o:ole="">
            <v:imagedata r:id="rId21" o:title=""/>
          </v:shape>
          <o:OLEObject Type="Embed" ProgID="Visio.Drawing.11" ShapeID="_x0000_i1029" DrawAspect="Content" ObjectID="_1570368464" r:id="rId22"/>
        </w:object>
      </w:r>
    </w:p>
    <w:p w:rsidR="00DC5CC8" w:rsidRDefault="00DC5CC8" w:rsidP="00DC5CC8">
      <w:pPr>
        <w:pStyle w:val="TF"/>
      </w:pPr>
      <w:r>
        <w:t>Figure </w:t>
      </w:r>
      <w:r>
        <w:rPr>
          <w:rFonts w:hint="eastAsia"/>
          <w:lang w:eastAsia="zh-CN"/>
        </w:rPr>
        <w:t>4</w:t>
      </w:r>
      <w:r>
        <w:t xml:space="preserve">: </w:t>
      </w:r>
      <w:r>
        <w:rPr>
          <w:rFonts w:hint="eastAsia"/>
          <w:lang w:eastAsia="zh-CN"/>
        </w:rPr>
        <w:t>Reliable 18x</w:t>
      </w:r>
      <w:r>
        <w:t xml:space="preserve"> policy</w:t>
      </w:r>
    </w:p>
    <w:p w:rsidR="00DC5CC8" w:rsidRDefault="00DC5CC8" w:rsidP="00DC5CC8"/>
    <w:p w:rsidR="00DC5CC8" w:rsidRDefault="00DC5CC8" w:rsidP="00DC5CC8">
      <w:pPr>
        <w:pStyle w:val="TH"/>
      </w:pPr>
      <w:r>
        <w:object w:dxaOrig="6705" w:dyaOrig="2716">
          <v:shape id="_x0000_i1030" type="#_x0000_t75" style="width:327pt;height:132.6pt" o:ole="">
            <v:imagedata r:id="rId23" o:title=""/>
          </v:shape>
          <o:OLEObject Type="Embed" ProgID="Visio.Drawing.11" ShapeID="_x0000_i1030" DrawAspect="Content" ObjectID="_1570368465" r:id="rId24"/>
        </w:object>
      </w:r>
    </w:p>
    <w:p w:rsidR="00DC5CC8" w:rsidRDefault="00DC5CC8" w:rsidP="00DC5CC8">
      <w:pPr>
        <w:pStyle w:val="TF"/>
      </w:pPr>
      <w:r>
        <w:t>Figure 5: Policy on local numbers</w:t>
      </w:r>
    </w:p>
    <w:p w:rsidR="00DC5CC8" w:rsidRDefault="00DC5CC8" w:rsidP="00DC5CC8">
      <w:pPr>
        <w:pStyle w:val="TH"/>
      </w:pPr>
      <w:r>
        <w:object w:dxaOrig="7500" w:dyaOrig="2386">
          <v:shape id="_x0000_i1031" type="#_x0000_t75" style="width:365.4pt;height:116.4pt" o:ole="">
            <v:imagedata r:id="rId25" o:title=""/>
          </v:shape>
          <o:OLEObject Type="Embed" ProgID="Visio.Drawing.11" ShapeID="_x0000_i1031" DrawAspect="Content" ObjectID="_1570368466" r:id="rId26"/>
        </w:object>
      </w:r>
    </w:p>
    <w:p w:rsidR="00DC5CC8" w:rsidRDefault="00DC5CC8" w:rsidP="00DC5CC8">
      <w:pPr>
        <w:pStyle w:val="TF"/>
      </w:pPr>
      <w:r>
        <w:t xml:space="preserve">Figure 6: </w:t>
      </w:r>
      <w:r>
        <w:rPr>
          <w:lang w:eastAsia="zh-CN"/>
        </w:rPr>
        <w:t>3GPP PS data off</w:t>
      </w:r>
    </w:p>
    <w:p w:rsidR="00DC5CC8" w:rsidRPr="00364E09" w:rsidRDefault="00DC5CC8" w:rsidP="005D3F51">
      <w:pPr>
        <w:jc w:val="center"/>
        <w:rPr>
          <w:b/>
          <w:noProof/>
          <w:color w:val="365F91" w:themeColor="accent1" w:themeShade="BF"/>
          <w:sz w:val="28"/>
          <w:lang w:eastAsia="zh-CN"/>
        </w:rPr>
      </w:pPr>
    </w:p>
    <w:p w:rsidR="00501461"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245982" w:rsidRDefault="00245982" w:rsidP="00245982">
      <w:pPr>
        <w:pStyle w:val="2"/>
        <w:rPr>
          <w:ins w:id="9" w:author="Song Yue" w:date="2017-10-16T10:29:00Z"/>
          <w:lang w:eastAsia="zh-CN"/>
        </w:rPr>
      </w:pPr>
      <w:bookmarkStart w:id="10" w:name="_Toc485198863"/>
      <w:ins w:id="11" w:author="Song Yue" w:date="2017-10-16T10:29:00Z">
        <w:r>
          <w:t>5.</w:t>
        </w:r>
        <w:r>
          <w:rPr>
            <w:lang w:eastAsia="zh-CN"/>
          </w:rPr>
          <w:t>w</w:t>
        </w:r>
        <w:r>
          <w:tab/>
          <w:t>/</w:t>
        </w:r>
        <w:r>
          <w:rPr>
            <w:i/>
            <w:iCs/>
          </w:rPr>
          <w:t>&lt;X&gt;</w:t>
        </w:r>
        <w:r>
          <w:t>/IMS_</w:t>
        </w:r>
        <w:r>
          <w:rPr>
            <w:rFonts w:hint="eastAsia"/>
            <w:lang w:eastAsia="zh-CN"/>
          </w:rPr>
          <w:t>Registration</w:t>
        </w:r>
        <w:r>
          <w:rPr>
            <w:lang w:eastAsia="zh-CN"/>
          </w:rPr>
          <w:t>_Policy</w:t>
        </w:r>
      </w:ins>
    </w:p>
    <w:p w:rsidR="00245982" w:rsidRDefault="00245982" w:rsidP="00245982">
      <w:pPr>
        <w:rPr>
          <w:ins w:id="12" w:author="Song Yue" w:date="2017-10-16T10:29:00Z"/>
        </w:rPr>
      </w:pPr>
      <w:ins w:id="13" w:author="Song Yue" w:date="2017-10-16T10:29:00Z">
        <w:r>
          <w:t xml:space="preserve">The interior node </w:t>
        </w:r>
        <w:r>
          <w:rPr>
            <w:lang w:val="en-US"/>
          </w:rPr>
          <w:t>contains configuration parameters for the IMS registration handling</w:t>
        </w:r>
        <w:r>
          <w:t>.</w:t>
        </w:r>
      </w:ins>
    </w:p>
    <w:p w:rsidR="00245982" w:rsidRDefault="00245982" w:rsidP="00245982">
      <w:pPr>
        <w:pStyle w:val="B10"/>
        <w:rPr>
          <w:ins w:id="14" w:author="Song Yue" w:date="2017-10-16T10:29:00Z"/>
        </w:rPr>
      </w:pPr>
      <w:ins w:id="15" w:author="Song Yue" w:date="2017-10-16T10:29:00Z">
        <w:r>
          <w:t>-</w:t>
        </w:r>
        <w:r>
          <w:tab/>
          <w:t>Occurrence: ZeroOrOne</w:t>
        </w:r>
      </w:ins>
    </w:p>
    <w:p w:rsidR="00245982" w:rsidRDefault="00245982" w:rsidP="00245982">
      <w:pPr>
        <w:pStyle w:val="B10"/>
        <w:rPr>
          <w:ins w:id="16" w:author="Song Yue" w:date="2017-10-16T10:29:00Z"/>
        </w:rPr>
      </w:pPr>
      <w:ins w:id="17" w:author="Song Yue" w:date="2017-10-16T10:29:00Z">
        <w:r>
          <w:t>-</w:t>
        </w:r>
        <w:r>
          <w:tab/>
          <w:t>Format: node</w:t>
        </w:r>
      </w:ins>
    </w:p>
    <w:p w:rsidR="00245982" w:rsidRDefault="00245982" w:rsidP="00245982">
      <w:pPr>
        <w:pStyle w:val="B10"/>
        <w:rPr>
          <w:ins w:id="18" w:author="Song Yue" w:date="2017-10-16T10:29:00Z"/>
          <w:bCs/>
        </w:rPr>
      </w:pPr>
      <w:ins w:id="19" w:author="Song Yue" w:date="2017-10-16T10:29:00Z">
        <w:r>
          <w:t>-</w:t>
        </w:r>
        <w:r>
          <w:tab/>
          <w:t>Access Types: Get, Replace</w:t>
        </w:r>
      </w:ins>
    </w:p>
    <w:p w:rsidR="00245982" w:rsidRDefault="00245982" w:rsidP="00245982">
      <w:pPr>
        <w:pStyle w:val="B10"/>
        <w:rPr>
          <w:ins w:id="20" w:author="Song Yue" w:date="2017-10-16T10:29:00Z"/>
        </w:rPr>
      </w:pPr>
      <w:ins w:id="21" w:author="Song Yue" w:date="2017-10-16T10:29:00Z">
        <w:r>
          <w:t>-</w:t>
        </w:r>
        <w:r>
          <w:tab/>
          <w:t>Values: N/A</w:t>
        </w:r>
      </w:ins>
    </w:p>
    <w:p w:rsidR="00245982" w:rsidRDefault="00245982" w:rsidP="00245982">
      <w:pPr>
        <w:pStyle w:val="2"/>
        <w:rPr>
          <w:ins w:id="22" w:author="Song Yue" w:date="2017-10-16T10:29:00Z"/>
          <w:lang w:eastAsia="zh-CN"/>
        </w:rPr>
      </w:pPr>
      <w:ins w:id="23" w:author="Song Yue" w:date="2017-10-16T10:29:00Z">
        <w:r>
          <w:t>5.</w:t>
        </w:r>
        <w:r>
          <w:rPr>
            <w:lang w:eastAsia="zh-CN"/>
          </w:rPr>
          <w:t>x</w:t>
        </w:r>
        <w:r>
          <w:tab/>
          <w:t>/</w:t>
        </w:r>
        <w:r>
          <w:rPr>
            <w:i/>
            <w:iCs/>
          </w:rPr>
          <w:t>&lt;X&gt;</w:t>
        </w:r>
        <w:r>
          <w:t>/IMS_</w:t>
        </w:r>
        <w:r>
          <w:rPr>
            <w:rFonts w:hint="eastAsia"/>
            <w:lang w:eastAsia="zh-CN"/>
          </w:rPr>
          <w:t>Registration</w:t>
        </w:r>
        <w:r>
          <w:rPr>
            <w:lang w:eastAsia="zh-CN"/>
          </w:rPr>
          <w:t>_Policy</w:t>
        </w:r>
        <w:r>
          <w:rPr>
            <w:rFonts w:eastAsia="Times New Roman"/>
            <w:lang w:eastAsia="zh-CN"/>
          </w:rPr>
          <w:t>/</w:t>
        </w:r>
        <w:r>
          <w:rPr>
            <w:rFonts w:eastAsia="Times New Roman"/>
            <w:i/>
            <w:iCs/>
            <w:lang w:val="en-US"/>
          </w:rPr>
          <w:t>&lt;X&gt;</w:t>
        </w:r>
        <w:r>
          <w:rPr>
            <w:rFonts w:eastAsia="Times New Roman"/>
            <w:lang w:val="en-US"/>
          </w:rPr>
          <w:t>/</w:t>
        </w:r>
      </w:ins>
    </w:p>
    <w:bookmarkEnd w:id="10"/>
    <w:p w:rsidR="00245982" w:rsidRDefault="00245982" w:rsidP="00245982">
      <w:pPr>
        <w:rPr>
          <w:ins w:id="24" w:author="Song Yue" w:date="2017-10-16T10:29:00Z"/>
        </w:rPr>
      </w:pPr>
      <w:ins w:id="25" w:author="Song Yue" w:date="2017-10-16T10:29:00Z">
        <w:r>
          <w:t xml:space="preserve">The interior node </w:t>
        </w:r>
        <w:r>
          <w:rPr>
            <w:lang w:val="en-US"/>
          </w:rPr>
          <w:t>describes the IMS registration handling policy part</w:t>
        </w:r>
        <w:r>
          <w:t>.</w:t>
        </w:r>
      </w:ins>
    </w:p>
    <w:p w:rsidR="00245982" w:rsidRDefault="00245982" w:rsidP="00245982">
      <w:pPr>
        <w:pStyle w:val="B10"/>
        <w:rPr>
          <w:ins w:id="26" w:author="Song Yue" w:date="2017-10-16T10:29:00Z"/>
        </w:rPr>
      </w:pPr>
      <w:ins w:id="27" w:author="Song Yue" w:date="2017-10-16T10:29:00Z">
        <w:r>
          <w:t>-</w:t>
        </w:r>
        <w:r>
          <w:tab/>
          <w:t>Occurrence: ZeroOrOne</w:t>
        </w:r>
      </w:ins>
    </w:p>
    <w:p w:rsidR="00245982" w:rsidRDefault="00245982" w:rsidP="00245982">
      <w:pPr>
        <w:pStyle w:val="B10"/>
        <w:rPr>
          <w:ins w:id="28" w:author="Song Yue" w:date="2017-10-16T10:29:00Z"/>
        </w:rPr>
      </w:pPr>
      <w:ins w:id="29" w:author="Song Yue" w:date="2017-10-16T10:29:00Z">
        <w:r>
          <w:t>-</w:t>
        </w:r>
        <w:r>
          <w:tab/>
          <w:t>Format: node</w:t>
        </w:r>
      </w:ins>
    </w:p>
    <w:p w:rsidR="00245982" w:rsidRDefault="00245982" w:rsidP="00245982">
      <w:pPr>
        <w:pStyle w:val="B10"/>
        <w:rPr>
          <w:ins w:id="30" w:author="Song Yue" w:date="2017-10-16T10:29:00Z"/>
          <w:bCs/>
        </w:rPr>
      </w:pPr>
      <w:ins w:id="31" w:author="Song Yue" w:date="2017-10-16T10:29:00Z">
        <w:r>
          <w:t>-</w:t>
        </w:r>
        <w:r>
          <w:tab/>
          <w:t>Access Types: Get, Replace</w:t>
        </w:r>
      </w:ins>
    </w:p>
    <w:p w:rsidR="00245982" w:rsidRDefault="00245982" w:rsidP="00245982">
      <w:pPr>
        <w:pStyle w:val="B10"/>
        <w:rPr>
          <w:ins w:id="32" w:author="Song Yue" w:date="2017-10-16T10:29:00Z"/>
        </w:rPr>
      </w:pPr>
      <w:ins w:id="33" w:author="Song Yue" w:date="2017-10-16T10:29:00Z">
        <w:r>
          <w:t>-</w:t>
        </w:r>
        <w:r>
          <w:tab/>
          <w:t>Values: N/A</w:t>
        </w:r>
      </w:ins>
    </w:p>
    <w:p w:rsidR="00245982" w:rsidRDefault="00245982" w:rsidP="00245982">
      <w:pPr>
        <w:rPr>
          <w:ins w:id="34" w:author="Song Yue" w:date="2017-10-16T10:29:00Z"/>
        </w:rPr>
      </w:pPr>
      <w:ins w:id="35" w:author="Song Yue" w:date="2017-10-16T10:29:00Z">
        <w:r>
          <w:t xml:space="preserve">The </w:t>
        </w:r>
        <w:r>
          <w:rPr>
            <w:lang w:val="en-US"/>
          </w:rPr>
          <w:t xml:space="preserve">IMS registration handling policy </w:t>
        </w:r>
        <w:r>
          <w:t xml:space="preserve">part consists of a mandatory </w:t>
        </w:r>
        <w:r>
          <w:rPr>
            <w:rFonts w:eastAsia="Times New Roman"/>
          </w:rPr>
          <w:t>Stay_Registered_When_VoPS_Not_Supported</w:t>
        </w:r>
        <w:r>
          <w:t xml:space="preserve"> child node indicating whether the UE s</w:t>
        </w:r>
        <w:r>
          <w:rPr>
            <w:rFonts w:eastAsia="Times New Roman"/>
          </w:rPr>
          <w:t>tays registered when VoPS is not supported. If it is set to false, the Deregistration_Timer</w:t>
        </w:r>
        <w:r>
          <w:t xml:space="preserve"> child</w:t>
        </w:r>
        <w:r>
          <w:rPr>
            <w:lang w:val="en-US"/>
          </w:rPr>
          <w:t xml:space="preserve"> node </w:t>
        </w:r>
        <w:r>
          <w:t>indicates the time duration in second before deregistration.</w:t>
        </w:r>
      </w:ins>
    </w:p>
    <w:p w:rsidR="00245982" w:rsidRDefault="00245982" w:rsidP="00245982">
      <w:pPr>
        <w:pStyle w:val="2"/>
        <w:rPr>
          <w:ins w:id="36" w:author="Song Yue" w:date="2017-10-16T10:29:00Z"/>
        </w:rPr>
      </w:pPr>
      <w:bookmarkStart w:id="37" w:name="_Toc485198864"/>
      <w:ins w:id="38" w:author="Song Yue" w:date="2017-10-16T10:29:00Z">
        <w:r>
          <w:t>5.y</w:t>
        </w:r>
        <w:r>
          <w:tab/>
          <w:t>/</w:t>
        </w:r>
        <w:r>
          <w:rPr>
            <w:i/>
            <w:iCs/>
          </w:rPr>
          <w:t>&lt;X&gt;</w:t>
        </w:r>
        <w:r>
          <w:t>/IMS_</w:t>
        </w:r>
        <w:r>
          <w:rPr>
            <w:rFonts w:hint="eastAsia"/>
            <w:lang w:eastAsia="zh-CN"/>
          </w:rPr>
          <w:t>Registration</w:t>
        </w:r>
        <w:r>
          <w:rPr>
            <w:lang w:eastAsia="zh-CN"/>
          </w:rPr>
          <w:t>_Policy</w:t>
        </w:r>
        <w:r>
          <w:t>/</w:t>
        </w:r>
        <w:bookmarkEnd w:id="37"/>
        <w:r>
          <w:rPr>
            <w:rFonts w:eastAsia="Times New Roman"/>
            <w:i/>
            <w:iCs/>
            <w:lang w:val="en-US"/>
          </w:rPr>
          <w:t>&lt;X&gt;</w:t>
        </w:r>
        <w:r>
          <w:rPr>
            <w:rFonts w:eastAsia="Times New Roman"/>
            <w:lang w:val="en-US"/>
          </w:rPr>
          <w:t>/</w:t>
        </w:r>
        <w:r>
          <w:rPr>
            <w:rFonts w:eastAsia="Times New Roman"/>
          </w:rPr>
          <w:t>Stay_Registered_When_VoPS_Not_Supported</w:t>
        </w:r>
      </w:ins>
    </w:p>
    <w:p w:rsidR="00245982" w:rsidRDefault="00245982" w:rsidP="00245982">
      <w:pPr>
        <w:rPr>
          <w:ins w:id="39" w:author="Song Yue" w:date="2017-10-16T10:29:00Z"/>
        </w:rPr>
      </w:pPr>
      <w:ins w:id="40" w:author="Song Yue" w:date="2017-10-16T10:29:00Z">
        <w:r>
          <w:t xml:space="preserve">The leaf indicates whether the UE stays registered or not from IMS </w:t>
        </w:r>
        <w:r>
          <w:rPr>
            <w:rFonts w:hint="eastAsia"/>
            <w:lang w:eastAsia="zh-CN"/>
          </w:rPr>
          <w:t>when moving to area where IMS Voice Over PS Session is not supported</w:t>
        </w:r>
        <w:r>
          <w:t>.</w:t>
        </w:r>
      </w:ins>
    </w:p>
    <w:p w:rsidR="00245982" w:rsidRDefault="00245982" w:rsidP="00245982">
      <w:pPr>
        <w:pStyle w:val="B10"/>
        <w:rPr>
          <w:ins w:id="41" w:author="Song Yue" w:date="2017-10-16T10:29:00Z"/>
        </w:rPr>
      </w:pPr>
      <w:ins w:id="42" w:author="Song Yue" w:date="2017-10-16T10:29:00Z">
        <w:r>
          <w:t>-</w:t>
        </w:r>
        <w:r>
          <w:tab/>
          <w:t>Occurrence: One</w:t>
        </w:r>
      </w:ins>
    </w:p>
    <w:p w:rsidR="00245982" w:rsidRDefault="00245982" w:rsidP="00245982">
      <w:pPr>
        <w:pStyle w:val="B10"/>
        <w:rPr>
          <w:ins w:id="43" w:author="Song Yue" w:date="2017-10-16T10:29:00Z"/>
        </w:rPr>
      </w:pPr>
      <w:ins w:id="44" w:author="Song Yue" w:date="2017-10-16T10:29:00Z">
        <w:r>
          <w:t>-</w:t>
        </w:r>
        <w:r>
          <w:tab/>
          <w:t>Format: bool</w:t>
        </w:r>
      </w:ins>
    </w:p>
    <w:p w:rsidR="00245982" w:rsidRDefault="00245982" w:rsidP="00245982">
      <w:pPr>
        <w:pStyle w:val="B10"/>
        <w:rPr>
          <w:ins w:id="45" w:author="Song Yue" w:date="2017-10-16T10:29:00Z"/>
          <w:bCs/>
        </w:rPr>
      </w:pPr>
      <w:ins w:id="46" w:author="Song Yue" w:date="2017-10-16T10:29:00Z">
        <w:r>
          <w:t>-</w:t>
        </w:r>
        <w:r>
          <w:tab/>
          <w:t>Access Types: Get, Replace</w:t>
        </w:r>
      </w:ins>
    </w:p>
    <w:p w:rsidR="00245982" w:rsidRDefault="00245982" w:rsidP="00245982">
      <w:pPr>
        <w:pStyle w:val="B10"/>
        <w:rPr>
          <w:ins w:id="47" w:author="Song Yue" w:date="2017-10-16T10:29:00Z"/>
          <w:bCs/>
        </w:rPr>
      </w:pPr>
      <w:ins w:id="48" w:author="Song Yue" w:date="2017-10-16T10:29:00Z">
        <w:r>
          <w:t>-</w:t>
        </w:r>
        <w:r>
          <w:tab/>
          <w:t>Values: 0, 1</w:t>
        </w:r>
      </w:ins>
    </w:p>
    <w:p w:rsidR="00245982" w:rsidRDefault="00D5165F" w:rsidP="00245982">
      <w:pPr>
        <w:pStyle w:val="B2"/>
        <w:rPr>
          <w:ins w:id="49" w:author="Song Yue" w:date="2017-10-16T10:29:00Z"/>
        </w:rPr>
      </w:pPr>
      <w:ins w:id="50" w:author="Song Yue2" w:date="2017-10-24T16:36:00Z">
        <w:r>
          <w:rPr>
            <w:rFonts w:hint="eastAsia"/>
            <w:lang w:eastAsia="zh-CN"/>
          </w:rPr>
          <w:t>1</w:t>
        </w:r>
      </w:ins>
      <w:ins w:id="51" w:author="Song Yue" w:date="2017-10-16T10:29:00Z">
        <w:r w:rsidR="00245982">
          <w:t xml:space="preserve"> - </w:t>
        </w:r>
        <w:r w:rsidR="00245982">
          <w:rPr>
            <w:rFonts w:hint="eastAsia"/>
          </w:rPr>
          <w:t xml:space="preserve">Indicates that the UE </w:t>
        </w:r>
        <w:r w:rsidR="00245982" w:rsidRPr="00B64D2D">
          <w:t>maintains the registration as required for IMS services</w:t>
        </w:r>
        <w:r w:rsidR="00245982">
          <w:rPr>
            <w:rFonts w:hint="eastAsia"/>
          </w:rPr>
          <w:t>;</w:t>
        </w:r>
      </w:ins>
    </w:p>
    <w:p w:rsidR="00245982" w:rsidRDefault="00D5165F" w:rsidP="00245982">
      <w:pPr>
        <w:pStyle w:val="B2"/>
        <w:rPr>
          <w:ins w:id="52" w:author="Song Yue2" w:date="2017-10-24T16:36:00Z"/>
          <w:rFonts w:hint="eastAsia"/>
          <w:lang w:eastAsia="zh-CN"/>
        </w:rPr>
      </w:pPr>
      <w:ins w:id="53" w:author="Song Yue2" w:date="2017-10-24T16:36:00Z">
        <w:r>
          <w:rPr>
            <w:rFonts w:hint="eastAsia"/>
            <w:lang w:eastAsia="zh-CN"/>
          </w:rPr>
          <w:t>0</w:t>
        </w:r>
      </w:ins>
      <w:ins w:id="54" w:author="Song Yue" w:date="2017-10-16T10:29:00Z">
        <w:r w:rsidR="00245982">
          <w:t xml:space="preserve"> - </w:t>
        </w:r>
        <w:r w:rsidR="00245982">
          <w:rPr>
            <w:rFonts w:hint="eastAsia"/>
          </w:rPr>
          <w:t xml:space="preserve">Indicates that the UE </w:t>
        </w:r>
        <w:r w:rsidR="00245982">
          <w:rPr>
            <w:rFonts w:hint="eastAsia"/>
            <w:lang w:eastAsia="zh-CN"/>
          </w:rPr>
          <w:t xml:space="preserve">deregisters from IMS </w:t>
        </w:r>
      </w:ins>
      <w:ins w:id="55" w:author="Song Yue2" w:date="2017-10-24T11:56:00Z">
        <w:r w:rsidR="0004435C">
          <w:rPr>
            <w:rFonts w:hint="eastAsia"/>
            <w:lang w:eastAsia="zh-CN"/>
          </w:rPr>
          <w:t xml:space="preserve">as defined in annex B and annex L in </w:t>
        </w:r>
        <w:r w:rsidR="0004435C">
          <w:t>3GPP TS 24.229 [5]</w:t>
        </w:r>
      </w:ins>
      <w:ins w:id="56" w:author="Song Yue1" w:date="2017-10-24T11:11:00Z">
        <w:r w:rsidR="00860469">
          <w:rPr>
            <w:rFonts w:hint="eastAsia"/>
            <w:lang w:eastAsia="zh-CN"/>
          </w:rPr>
          <w:t>.</w:t>
        </w:r>
      </w:ins>
    </w:p>
    <w:p w:rsidR="00097347" w:rsidRDefault="00097347" w:rsidP="00097347">
      <w:pPr>
        <w:pStyle w:val="EditorsNote"/>
        <w:rPr>
          <w:ins w:id="57" w:author="Song Yue1" w:date="2017-10-24T11:41:00Z"/>
          <w:lang w:eastAsia="zh-CN"/>
        </w:rPr>
        <w:pPrChange w:id="58" w:author="Song Yue2" w:date="2017-10-24T16:37:00Z">
          <w:pPr>
            <w:pStyle w:val="B2"/>
          </w:pPr>
        </w:pPrChange>
      </w:pPr>
      <w:ins w:id="59" w:author="Song Yue2" w:date="2017-10-24T16:37:00Z">
        <w:r>
          <w:lastRenderedPageBreak/>
          <w:t xml:space="preserve">Editor's note: [WID: </w:t>
        </w:r>
        <w:r>
          <w:rPr>
            <w:rFonts w:hint="eastAsia"/>
            <w:noProof/>
            <w:lang w:eastAsia="zh-CN"/>
          </w:rPr>
          <w:t>TEI15</w:t>
        </w:r>
        <w:r>
          <w:t>, CR#</w:t>
        </w:r>
        <w:r>
          <w:rPr>
            <w:rFonts w:hint="eastAsia"/>
            <w:lang w:eastAsia="zh-CN"/>
          </w:rPr>
          <w:t>0192</w:t>
        </w:r>
        <w:r>
          <w:t xml:space="preserve">]: </w:t>
        </w:r>
        <w:r>
          <w:rPr>
            <w:rFonts w:hint="eastAsia"/>
            <w:lang w:eastAsia="zh-CN"/>
          </w:rPr>
          <w:t>Whether annex U is also applied is FFS</w:t>
        </w:r>
        <w:r>
          <w:t>.</w:t>
        </w:r>
      </w:ins>
    </w:p>
    <w:p w:rsidR="00EA1496" w:rsidRDefault="003E20EC" w:rsidP="00EA1496">
      <w:pPr>
        <w:pStyle w:val="NO"/>
        <w:rPr>
          <w:ins w:id="60" w:author="Song Yue" w:date="2017-10-16T10:29:00Z"/>
          <w:del w:id="61" w:author="Song Yue1" w:date="2017-10-24T11:55:00Z"/>
          <w:lang w:eastAsia="zh-CN"/>
        </w:rPr>
        <w:pPrChange w:id="62" w:author="Song Yue1" w:date="2017-10-24T11:41:00Z">
          <w:pPr>
            <w:pStyle w:val="B2"/>
          </w:pPr>
        </w:pPrChange>
      </w:pPr>
      <w:ins w:id="63" w:author="Song Yue2" w:date="2017-10-24T11:55:00Z">
        <w:r>
          <w:rPr>
            <w:rFonts w:hint="eastAsia"/>
            <w:lang w:eastAsia="zh-CN"/>
          </w:rPr>
          <w:t>NOTE:</w:t>
        </w:r>
        <w:r>
          <w:rPr>
            <w:rFonts w:hint="eastAsia"/>
            <w:lang w:eastAsia="zh-CN"/>
          </w:rPr>
          <w:tab/>
          <w:t xml:space="preserve">The value 1 </w:t>
        </w:r>
        <w:r>
          <w:rPr>
            <w:rFonts w:hint="eastAsia"/>
            <w:lang w:val="en-US" w:eastAsia="zh-CN"/>
          </w:rPr>
          <w:t>implicitly indicates that there is no services other than voice is to be provided based on IMS, thus if the value 1 is set then the UE does not perform the initial IMS registration when camps on the network and gets the indication that IMS voice over PS session is not supported.</w:t>
        </w:r>
      </w:ins>
    </w:p>
    <w:p w:rsidR="00245982" w:rsidRPr="003F5C3B" w:rsidRDefault="00245982" w:rsidP="00245982">
      <w:pPr>
        <w:pStyle w:val="2"/>
        <w:rPr>
          <w:ins w:id="64" w:author="Song Yue" w:date="2017-10-16T10:29:00Z"/>
        </w:rPr>
      </w:pPr>
      <w:ins w:id="65" w:author="Song Yue" w:date="2017-10-16T10:29:00Z">
        <w:r>
          <w:t>5.z</w:t>
        </w:r>
        <w:r>
          <w:tab/>
          <w:t>/</w:t>
        </w:r>
        <w:r>
          <w:rPr>
            <w:i/>
            <w:iCs/>
          </w:rPr>
          <w:t>&lt;X&gt;</w:t>
        </w:r>
        <w:r>
          <w:t>/IMS_</w:t>
        </w:r>
        <w:r>
          <w:rPr>
            <w:rFonts w:hint="eastAsia"/>
            <w:lang w:eastAsia="zh-CN"/>
          </w:rPr>
          <w:t>Registration</w:t>
        </w:r>
        <w:r>
          <w:rPr>
            <w:lang w:eastAsia="zh-CN"/>
          </w:rPr>
          <w:t>_Policy</w:t>
        </w:r>
        <w:r>
          <w:t>/</w:t>
        </w:r>
        <w:r>
          <w:rPr>
            <w:rFonts w:eastAsia="Times New Roman"/>
            <w:i/>
            <w:iCs/>
            <w:lang w:val="en-US"/>
          </w:rPr>
          <w:t>&lt;X&gt;</w:t>
        </w:r>
        <w:r>
          <w:rPr>
            <w:rFonts w:eastAsia="Times New Roman"/>
            <w:lang w:val="en-US"/>
          </w:rPr>
          <w:t>/</w:t>
        </w:r>
        <w:r>
          <w:rPr>
            <w:rFonts w:eastAsia="Times New Roman"/>
          </w:rPr>
          <w:t>Deregistration_Timer</w:t>
        </w:r>
      </w:ins>
    </w:p>
    <w:p w:rsidR="00245982" w:rsidRDefault="00245982" w:rsidP="00245982">
      <w:pPr>
        <w:rPr>
          <w:ins w:id="66" w:author="Song Yue" w:date="2017-10-16T10:29:00Z"/>
          <w:lang w:eastAsia="zh-CN"/>
        </w:rPr>
      </w:pPr>
      <w:ins w:id="67" w:author="Song Yue" w:date="2017-10-16T10:29:00Z">
        <w:r>
          <w:t xml:space="preserve">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ins>
    </w:p>
    <w:p w:rsidR="00245982" w:rsidRDefault="00245982" w:rsidP="00245982">
      <w:pPr>
        <w:pStyle w:val="B10"/>
        <w:rPr>
          <w:ins w:id="68" w:author="Song Yue" w:date="2017-10-16T10:29:00Z"/>
        </w:rPr>
      </w:pPr>
      <w:ins w:id="69" w:author="Song Yue" w:date="2017-10-16T10:29:00Z">
        <w:r>
          <w:t>-</w:t>
        </w:r>
        <w:r>
          <w:tab/>
          <w:t xml:space="preserve">Occurrence: </w:t>
        </w:r>
        <w:r>
          <w:rPr>
            <w:rFonts w:hint="eastAsia"/>
            <w:lang w:eastAsia="zh-CN"/>
          </w:rPr>
          <w:t>ZeroOr</w:t>
        </w:r>
        <w:r>
          <w:t>One</w:t>
        </w:r>
      </w:ins>
    </w:p>
    <w:p w:rsidR="00245982" w:rsidRDefault="00245982" w:rsidP="00245982">
      <w:pPr>
        <w:pStyle w:val="B10"/>
        <w:rPr>
          <w:ins w:id="70" w:author="Song Yue" w:date="2017-10-16T10:29:00Z"/>
          <w:lang w:eastAsia="zh-CN"/>
        </w:rPr>
      </w:pPr>
      <w:ins w:id="71" w:author="Song Yue" w:date="2017-10-16T10:29:00Z">
        <w:r>
          <w:t>-</w:t>
        </w:r>
        <w:r>
          <w:tab/>
          <w:t xml:space="preserve">Format: </w:t>
        </w:r>
        <w:r>
          <w:rPr>
            <w:rFonts w:hint="eastAsia"/>
            <w:lang w:eastAsia="zh-CN"/>
          </w:rPr>
          <w:t>int</w:t>
        </w:r>
      </w:ins>
    </w:p>
    <w:p w:rsidR="00245982" w:rsidRDefault="00245982" w:rsidP="00245982">
      <w:pPr>
        <w:pStyle w:val="B10"/>
        <w:rPr>
          <w:ins w:id="72" w:author="Song Yue" w:date="2017-10-16T10:29:00Z"/>
          <w:b/>
          <w:bCs/>
        </w:rPr>
      </w:pPr>
      <w:ins w:id="73" w:author="Song Yue" w:date="2017-10-16T10:29:00Z">
        <w:r>
          <w:t>-</w:t>
        </w:r>
        <w:r>
          <w:tab/>
          <w:t>Access Types: Get, Replace</w:t>
        </w:r>
      </w:ins>
    </w:p>
    <w:p w:rsidR="00245982" w:rsidRPr="00BD3DF5" w:rsidRDefault="00245982" w:rsidP="00245982">
      <w:pPr>
        <w:pStyle w:val="B10"/>
        <w:rPr>
          <w:ins w:id="74" w:author="Song Yue" w:date="2017-10-16T10:29:00Z"/>
          <w:lang w:eastAsia="zh-CN"/>
        </w:rPr>
      </w:pPr>
      <w:ins w:id="75" w:author="Song Yue" w:date="2017-10-16T10:29:00Z">
        <w:r w:rsidRPr="00BD3DF5">
          <w:t>-</w:t>
        </w:r>
        <w:r w:rsidRPr="00BD3DF5">
          <w:tab/>
          <w:t xml:space="preserve">Values: </w:t>
        </w:r>
        <w:r>
          <w:rPr>
            <w:rFonts w:hint="eastAsia"/>
            <w:lang w:eastAsia="zh-CN"/>
          </w:rPr>
          <w:t>&lt;</w:t>
        </w:r>
        <w:r>
          <w:rPr>
            <w:lang w:eastAsia="zh-CN"/>
          </w:rPr>
          <w:t>The time a UE stays registered when VoPS_Not_Supported is received</w:t>
        </w:r>
        <w:r>
          <w:rPr>
            <w:rFonts w:hint="eastAsia"/>
            <w:lang w:eastAsia="zh-CN"/>
          </w:rPr>
          <w:t>&gt;</w:t>
        </w:r>
      </w:ins>
    </w:p>
    <w:p w:rsidR="00245982" w:rsidRDefault="007C4E7B" w:rsidP="00245982">
      <w:pPr>
        <w:rPr>
          <w:ins w:id="76" w:author="Song Yue" w:date="2017-10-16T10:29:00Z"/>
        </w:rPr>
      </w:pPr>
      <w:ins w:id="77" w:author="Song Yue1" w:date="2017-10-24T00:57:00Z">
        <w:r>
          <w:rPr>
            <w:rFonts w:hint="eastAsia"/>
            <w:lang w:eastAsia="zh-CN"/>
          </w:rPr>
          <w:t>The use</w:t>
        </w:r>
      </w:ins>
      <w:ins w:id="78" w:author="Song Yue" w:date="2017-10-16T10:29:00Z">
        <w:r w:rsidR="00245982">
          <w:rPr>
            <w:lang w:eastAsia="zh-CN"/>
          </w:rPr>
          <w:t xml:space="preserve"> </w:t>
        </w:r>
      </w:ins>
      <w:ins w:id="79" w:author="Song Yue1" w:date="2017-10-24T00:57:00Z">
        <w:r>
          <w:rPr>
            <w:rFonts w:hint="eastAsia"/>
            <w:lang w:eastAsia="zh-CN"/>
          </w:rPr>
          <w:t>of this leaf is</w:t>
        </w:r>
      </w:ins>
      <w:ins w:id="80" w:author="Song Yue1" w:date="2017-10-24T00:58:00Z">
        <w:r w:rsidR="006509EE">
          <w:rPr>
            <w:rFonts w:hint="eastAsia"/>
            <w:lang w:eastAsia="zh-CN"/>
          </w:rPr>
          <w:t xml:space="preserve"> as</w:t>
        </w:r>
      </w:ins>
      <w:ins w:id="81" w:author="Song Yue1" w:date="2017-10-24T00:57:00Z">
        <w:r>
          <w:rPr>
            <w:rFonts w:hint="eastAsia"/>
            <w:lang w:eastAsia="zh-CN"/>
          </w:rPr>
          <w:t xml:space="preserve"> defined in </w:t>
        </w:r>
      </w:ins>
      <w:ins w:id="82" w:author="Song Yue2" w:date="2017-10-24T11:56:00Z">
        <w:r w:rsidR="004351DD">
          <w:rPr>
            <w:rFonts w:hint="eastAsia"/>
            <w:lang w:eastAsia="zh-CN"/>
          </w:rPr>
          <w:t>annex B and annex L in</w:t>
        </w:r>
        <w:r w:rsidR="004351DD">
          <w:t xml:space="preserve"> </w:t>
        </w:r>
      </w:ins>
      <w:ins w:id="83" w:author="Song Yue1" w:date="2017-10-24T00:57:00Z">
        <w:r>
          <w:t>3GPP TS 24.229 [5]</w:t>
        </w:r>
      </w:ins>
      <w:ins w:id="84" w:author="Song Yue" w:date="2017-10-16T10:29:00Z">
        <w:r w:rsidR="00245982">
          <w:rPr>
            <w:rFonts w:hint="eastAsia"/>
            <w:lang w:eastAsia="zh-CN"/>
          </w:rPr>
          <w:t>.</w:t>
        </w:r>
        <w:r w:rsidR="00245982">
          <w:rPr>
            <w:lang w:eastAsia="zh-CN"/>
          </w:rPr>
          <w:t xml:space="preserve"> </w:t>
        </w:r>
        <w:r w:rsidR="00245982">
          <w:t>The timer value shall be given in seconds. The Deregistration_Timer is a 16 bits unsigned integer.</w:t>
        </w:r>
      </w:ins>
    </w:p>
    <w:p w:rsidR="00245982" w:rsidRDefault="00245982" w:rsidP="00245982">
      <w:pPr>
        <w:pStyle w:val="NO"/>
        <w:rPr>
          <w:ins w:id="85" w:author="Song Yue" w:date="2017-10-16T10:29:00Z"/>
          <w:lang w:eastAsia="zh-CN"/>
        </w:rPr>
      </w:pPr>
      <w:ins w:id="86" w:author="Song Yue" w:date="2017-10-16T10:29:00Z">
        <w:r>
          <w:rPr>
            <w:rFonts w:hint="eastAsia"/>
            <w:lang w:eastAsia="zh-CN"/>
          </w:rPr>
          <w:t>NOTE</w:t>
        </w:r>
        <w:r>
          <w:rPr>
            <w:lang w:eastAsia="zh-CN"/>
          </w:rPr>
          <w:t xml:space="preserve"> 1</w:t>
        </w:r>
        <w:r>
          <w:rPr>
            <w:rFonts w:hint="eastAsia"/>
            <w:lang w:eastAsia="zh-CN"/>
          </w:rPr>
          <w:t xml:space="preserve">: </w:t>
        </w:r>
        <w:r>
          <w:rPr>
            <w:rFonts w:hint="eastAsia"/>
            <w:lang w:eastAsia="zh-CN"/>
          </w:rPr>
          <w:tab/>
        </w:r>
        <w:r>
          <w:rPr>
            <w:lang w:eastAsia="zh-CN"/>
          </w:rPr>
          <w:t>Setting the value '0' leads to immediate deregistration</w:t>
        </w:r>
        <w:r w:rsidRPr="00CB70B7">
          <w:rPr>
            <w:lang w:eastAsia="zh-CN"/>
          </w:rPr>
          <w:t xml:space="preserve"> </w:t>
        </w:r>
      </w:ins>
    </w:p>
    <w:p w:rsidR="00245982" w:rsidRDefault="00245982" w:rsidP="00245982">
      <w:pPr>
        <w:pStyle w:val="NO"/>
        <w:rPr>
          <w:ins w:id="87" w:author="Song Yue" w:date="2017-10-16T10:29:00Z"/>
          <w:lang w:eastAsia="zh-CN"/>
        </w:rPr>
      </w:pPr>
      <w:ins w:id="88" w:author="Song Yue" w:date="2017-10-16T10:29:00Z">
        <w:r>
          <w:rPr>
            <w:lang w:eastAsia="zh-CN"/>
          </w:rPr>
          <w:t>NOTE 2:</w:t>
        </w:r>
        <w:r>
          <w:rPr>
            <w:rFonts w:hint="eastAsia"/>
            <w:lang w:eastAsia="zh-CN"/>
          </w:rPr>
          <w:t xml:space="preserve"> </w:t>
        </w:r>
        <w:r>
          <w:rPr>
            <w:rFonts w:hint="eastAsia"/>
            <w:lang w:eastAsia="zh-CN"/>
          </w:rPr>
          <w:tab/>
        </w:r>
        <w:r w:rsidRPr="00CB70B7">
          <w:rPr>
            <w:lang w:eastAsia="zh-CN"/>
          </w:rPr>
          <w:t xml:space="preserve">Setting small timer values can </w:t>
        </w:r>
        <w:r>
          <w:rPr>
            <w:lang w:eastAsia="zh-CN"/>
          </w:rPr>
          <w:t>lead to frequent registrations and deregistrations with significant impact on UE battery life and network load</w:t>
        </w:r>
        <w:r w:rsidRPr="00CB70B7">
          <w:rPr>
            <w:lang w:eastAsia="zh-CN"/>
          </w:rPr>
          <w:t xml:space="preserve"> especially in areas of fringe coverage for </w:t>
        </w:r>
        <w:r>
          <w:t>IMS Voice Over PS</w:t>
        </w:r>
        <w:r>
          <w:rPr>
            <w:rFonts w:hint="eastAsia"/>
            <w:lang w:eastAsia="zh-CN"/>
          </w:rPr>
          <w:t>.</w:t>
        </w:r>
      </w:ins>
    </w:p>
    <w:p w:rsidR="00897B81" w:rsidRPr="00245982" w:rsidRDefault="00897B81" w:rsidP="00501461">
      <w:pPr>
        <w:jc w:val="center"/>
        <w:rPr>
          <w:b/>
          <w:noProof/>
          <w:color w:val="365F91" w:themeColor="accent1" w:themeShade="BF"/>
          <w:sz w:val="28"/>
          <w:lang w:eastAsia="zh-CN"/>
        </w:rPr>
      </w:pPr>
    </w:p>
    <w:p w:rsidR="00501461" w:rsidRPr="00364E09"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07011E" w:rsidRDefault="0007011E" w:rsidP="0007011E">
      <w:pPr>
        <w:pStyle w:val="8"/>
      </w:pPr>
      <w:bookmarkStart w:id="89" w:name="_Toc469644992"/>
      <w:r>
        <w:t>Annex A (informative):</w:t>
      </w:r>
      <w:r>
        <w:br/>
        <w:t>Management Object DDF</w:t>
      </w:r>
      <w:bookmarkEnd w:id="89"/>
    </w:p>
    <w:p w:rsidR="0007011E" w:rsidRDefault="0007011E" w:rsidP="0007011E">
      <w:r>
        <w:t>This DDF is the standardized minimal set. A vendor can define it’s own DDF for the complete device. This DDF can include more features than this minimal standardized version.</w:t>
      </w:r>
    </w:p>
    <w:p w:rsidR="0007011E" w:rsidRDefault="0007011E" w:rsidP="0007011E">
      <w:pPr>
        <w:pStyle w:val="PL"/>
      </w:pPr>
      <w:r>
        <w:t>&lt;?xml version="1.0" encoding="UTF-8"?&gt;</w:t>
      </w:r>
    </w:p>
    <w:p w:rsidR="0007011E" w:rsidRPr="00AF0F63" w:rsidRDefault="0007011E" w:rsidP="0007011E">
      <w:pPr>
        <w:pStyle w:val="PL"/>
        <w:rPr>
          <w:bCs/>
        </w:rPr>
      </w:pPr>
      <w:r w:rsidRPr="00AF0F63">
        <w:rPr>
          <w:bCs/>
        </w:rPr>
        <w:t>&lt;!DOCTYPE MgmtTree PUBLIC "-//OMA//DTD-DM-DDF 1.2//EN"</w:t>
      </w:r>
    </w:p>
    <w:p w:rsidR="0007011E" w:rsidRDefault="0007011E" w:rsidP="0007011E">
      <w:pPr>
        <w:pStyle w:val="PL"/>
        <w:rPr>
          <w:bCs/>
        </w:rPr>
      </w:pPr>
      <w:r w:rsidRPr="00AF0F63">
        <w:rPr>
          <w:bCs/>
        </w:rPr>
        <w:t xml:space="preserve">             "http://www.openmobilealliance.org/tech/DTD/DM_DDF-V1_2.dtd"&gt;</w:t>
      </w:r>
    </w:p>
    <w:p w:rsidR="0007011E" w:rsidRDefault="0007011E" w:rsidP="0007011E">
      <w:pPr>
        <w:pStyle w:val="PL"/>
      </w:pPr>
      <w:r>
        <w:t>&lt;MgmtTree&gt;</w:t>
      </w:r>
    </w:p>
    <w:p w:rsidR="0007011E" w:rsidRDefault="0007011E" w:rsidP="0007011E">
      <w:pPr>
        <w:pStyle w:val="PL"/>
        <w:rPr>
          <w:bCs/>
        </w:rPr>
      </w:pPr>
      <w:r>
        <w:rPr>
          <w:bCs/>
        </w:rPr>
        <w:tab/>
        <w:t>&lt;VerDTD&gt;1.2&lt;/VerDTD&gt;</w:t>
      </w:r>
    </w:p>
    <w:p w:rsidR="0007011E" w:rsidRDefault="0007011E" w:rsidP="0007011E">
      <w:pPr>
        <w:pStyle w:val="PL"/>
        <w:rPr>
          <w:bCs/>
        </w:rPr>
      </w:pPr>
      <w:r>
        <w:rPr>
          <w:bCs/>
        </w:rPr>
        <w:tab/>
        <w:t>&lt;Man&gt;--The device manufacturer--&lt;/Man&gt;</w:t>
      </w:r>
    </w:p>
    <w:p w:rsidR="0007011E" w:rsidRDefault="0007011E" w:rsidP="0007011E">
      <w:pPr>
        <w:pStyle w:val="PL"/>
      </w:pPr>
      <w:r>
        <w:tab/>
        <w:t>&lt;Mod&gt;--The device model--&lt;/Mod&gt;</w:t>
      </w:r>
    </w:p>
    <w:p w:rsidR="0007011E" w:rsidRDefault="0007011E" w:rsidP="0007011E">
      <w:pPr>
        <w:pStyle w:val="PL"/>
        <w:rPr>
          <w:bCs/>
        </w:rPr>
      </w:pPr>
      <w:r>
        <w:rPr>
          <w:bCs/>
        </w:rPr>
        <w:tab/>
        <w:t>&lt;Node&gt;</w:t>
      </w:r>
    </w:p>
    <w:p w:rsidR="0007011E" w:rsidRDefault="0007011E" w:rsidP="0007011E">
      <w:pPr>
        <w:pStyle w:val="PL"/>
        <w:rPr>
          <w:bCs/>
        </w:rPr>
      </w:pPr>
      <w:r>
        <w:rPr>
          <w:bCs/>
        </w:rPr>
        <w:tab/>
      </w:r>
      <w:r>
        <w:rPr>
          <w:bCs/>
        </w:rPr>
        <w:tab/>
        <w:t>&lt;NodeName&gt;</w:t>
      </w:r>
      <w:r>
        <w:rPr>
          <w:rFonts w:cs="Arial"/>
          <w:color w:val="000000"/>
          <w:sz w:val="18"/>
          <w:szCs w:val="17"/>
        </w:rPr>
        <w:t>3GPP_IMS&lt;/</w:t>
      </w:r>
      <w:r>
        <w:rPr>
          <w:bCs/>
        </w:rPr>
        <w:t>NodeName&gt;</w:t>
      </w:r>
    </w:p>
    <w:p w:rsidR="0007011E" w:rsidRDefault="0007011E" w:rsidP="0007011E">
      <w:pPr>
        <w:pStyle w:val="PL"/>
        <w:rPr>
          <w:bCs/>
        </w:rPr>
      </w:pPr>
      <w:r>
        <w:rPr>
          <w:bCs/>
        </w:rPr>
        <w:tab/>
      </w:r>
      <w:r>
        <w:rPr>
          <w:bCs/>
        </w:rPr>
        <w:tab/>
        <w:t>&lt;DFProperties&gt;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t>&lt;Description&gt;3GPP IMS settings&lt;/Description&gt;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t>&lt;DFTitle&gt;The 3GPP IMS Management Object.&lt;/DFTitle&gt;</w:t>
      </w:r>
    </w:p>
    <w:p w:rsidR="0007011E" w:rsidRDefault="0007011E" w:rsidP="0007011E">
      <w:pPr>
        <w:pStyle w:val="PL"/>
        <w:rPr>
          <w:bCs/>
        </w:rPr>
      </w:pP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&lt;DDFName/&gt;</w:t>
      </w:r>
    </w:p>
    <w:p w:rsidR="0007011E" w:rsidRDefault="0007011E" w:rsidP="0007011E">
      <w:pPr>
        <w:pStyle w:val="PL"/>
      </w:pPr>
      <w:r>
        <w:tab/>
      </w:r>
      <w:r>
        <w:tab/>
      </w:r>
      <w:r>
        <w:tab/>
        <w:t>&lt;/DFType&gt;</w:t>
      </w:r>
    </w:p>
    <w:p w:rsidR="0007011E" w:rsidRDefault="0007011E" w:rsidP="0007011E">
      <w:pPr>
        <w:pStyle w:val="PL"/>
      </w:pPr>
      <w:r>
        <w:tab/>
      </w:r>
      <w:r>
        <w:tab/>
        <w:t>&lt;/DFProperties&gt;</w:t>
      </w:r>
    </w:p>
    <w:p w:rsidR="0007011E" w:rsidRDefault="0007011E" w:rsidP="0007011E">
      <w:pPr>
        <w:pStyle w:val="PL"/>
      </w:pPr>
      <w:r>
        <w:tab/>
      </w:r>
      <w:r>
        <w:tab/>
        <w:t>&lt;Node&gt;</w:t>
      </w:r>
    </w:p>
    <w:p w:rsidR="0007011E" w:rsidRDefault="0007011E" w:rsidP="0007011E">
      <w:pPr>
        <w:pStyle w:val="PL"/>
      </w:pPr>
      <w:r>
        <w:tab/>
      </w:r>
      <w:r>
        <w:tab/>
      </w:r>
      <w:r>
        <w:tab/>
        <w:t>&lt;NodeName&gt;AppID&lt;/NodeName&gt;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lastRenderedPageBreak/>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Application ID.&lt;/DFTitle&gt;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&lt;DFTitle&gt;User displayable name for the node.&lt;/DFTitle&gt;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pPr>
      <w:r>
        <w:tab/>
      </w:r>
      <w:r>
        <w:tab/>
      </w:r>
      <w: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&lt;NodeName&gt;ConRefs&lt;/NodeName&gt;</w:t>
      </w:r>
    </w:p>
    <w:p w:rsidR="0007011E" w:rsidRDefault="0007011E" w:rsidP="0007011E">
      <w:pPr>
        <w:pStyle w:val="PL"/>
        <w:rPr>
          <w:bCs/>
        </w:rPr>
      </w:pPr>
      <w:r>
        <w:rPr>
          <w:bCs/>
        </w:rPr>
        <w:tab/>
      </w:r>
      <w:r>
        <w:rPr>
          <w:bCs/>
        </w:rPr>
        <w:tab/>
      </w:r>
      <w:r>
        <w:rPr>
          <w:bCs/>
        </w:rPr>
        <w:tab/>
        <w:t>&lt;!-- The ConRefs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lastRenderedPageBreak/>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bCs/>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&lt;NodeName&gt;PDP_ContextOperPref&lt;/NodeName&gt;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of the operator's preference for a dedicated PDP context for IMS signalling.&lt;/DFTitle&gt;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address of the P-CSCF.&lt;/DFTitle&gt;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&lt;NodeName&gt;Timer_T1&lt;/NodeName&gt;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&lt;DFTitle&gt;RFC 3261, timer T1.&lt;/DFTitle&gt;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&lt;NodeName&gt;Timer_T2&lt;/NodeName&gt;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T2.&lt;/DFTitle&gt;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4B5992" w:rsidRDefault="0007011E" w:rsidP="0007011E">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&lt;NodeName&gt;Timer_T4&lt;/NodeName&gt;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T4.&lt;/DFTitle&gt;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t>&lt;/DFProperties&gt;</w:t>
      </w:r>
    </w:p>
    <w:p w:rsidR="0007011E" w:rsidRPr="000D052E" w:rsidRDefault="0007011E" w:rsidP="0007011E">
      <w:pPr>
        <w:pStyle w:val="PL"/>
      </w:pPr>
      <w:r w:rsidRPr="000D052E">
        <w:tab/>
      </w:r>
      <w:r w:rsidRPr="000D052E">
        <w:tab/>
        <w:t>&lt;/Node&gt;</w:t>
      </w:r>
    </w:p>
    <w:p w:rsidR="0007011E" w:rsidRDefault="0007011E" w:rsidP="0007011E">
      <w:pPr>
        <w:pStyle w:val="PL"/>
        <w:rPr>
          <w:bCs/>
        </w:rPr>
      </w:pPr>
      <w:r w:rsidRPr="000D052E">
        <w:rPr>
          <w:bCs/>
        </w:rPr>
        <w:tab/>
      </w:r>
      <w:r w:rsidRPr="000D052E">
        <w:rPr>
          <w:bCs/>
        </w:rPr>
        <w:tab/>
      </w:r>
      <w:r>
        <w:rPr>
          <w:bCs/>
        </w:rPr>
        <w:t>&lt;Node&gt;</w:t>
      </w:r>
    </w:p>
    <w:p w:rsidR="0007011E" w:rsidRDefault="0007011E" w:rsidP="0007011E">
      <w:pPr>
        <w:pStyle w:val="PL"/>
        <w:rPr>
          <w:bCs/>
        </w:rPr>
      </w:pPr>
      <w:r>
        <w:rPr>
          <w:bCs/>
        </w:rPr>
        <w:tab/>
      </w:r>
      <w:r>
        <w:rPr>
          <w:bCs/>
        </w:rPr>
        <w:tab/>
      </w:r>
      <w:r>
        <w:rPr>
          <w:bCs/>
        </w:rPr>
        <w:tab/>
        <w:t>&lt;NodeName&gt;Private_user_identity&lt;/NodeName&gt;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rPr>
      </w:pPr>
      <w:r>
        <w:rPr>
          <w:bCs/>
        </w:rPr>
        <w:tab/>
      </w:r>
      <w:r>
        <w:rPr>
          <w:bCs/>
        </w:rPr>
        <w:tab/>
      </w:r>
      <w:r>
        <w:rPr>
          <w:bCs/>
        </w:rPr>
        <w:tab/>
      </w:r>
      <w:r>
        <w:rPr>
          <w:bCs/>
        </w:rPr>
        <w:tab/>
      </w:r>
      <w:r w:rsidRPr="00D375CE">
        <w:rPr>
          <w:bCs/>
        </w:rPr>
        <w:t>&lt;/AccessType&gt;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&lt;chr/&gt;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&lt;One/&gt;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Default="0007011E" w:rsidP="0007011E">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lastRenderedPageBreak/>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&lt;NodeName&gt;Public_user_identity_List&lt;/NodeName&gt;</w:t>
      </w:r>
    </w:p>
    <w:p w:rsidR="0007011E" w:rsidRDefault="0007011E" w:rsidP="0007011E">
      <w:pPr>
        <w:pStyle w:val="PL"/>
        <w:rPr>
          <w:bCs/>
        </w:rPr>
      </w:pPr>
      <w:r>
        <w:rPr>
          <w:bCs/>
        </w:rPr>
        <w:tab/>
      </w:r>
      <w:r>
        <w:rPr>
          <w:bCs/>
        </w:rPr>
        <w:tab/>
      </w:r>
      <w:r>
        <w:rPr>
          <w:bCs/>
        </w:rPr>
        <w:tab/>
        <w:t>&lt;!-- The Public_user_identity_List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public user identity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 public user identity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&lt;NodeName&gt;Public_user_identity&lt;/NodeName&gt;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pPr>
      <w:r>
        <w:tab/>
      </w:r>
      <w:r>
        <w:tab/>
      </w:r>
      <w:r>
        <w:tab/>
      </w:r>
      <w:r>
        <w:tab/>
      </w:r>
      <w:r>
        <w:tab/>
      </w:r>
      <w:r>
        <w:tab/>
      </w:r>
      <w: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r>
      <w:r>
        <w:rPr>
          <w:bCs/>
        </w:rPr>
        <w:tab/>
      </w:r>
      <w:r>
        <w:rPr>
          <w:bCs/>
        </w:rPr>
        <w:tab/>
        <w:t>&lt;/Scope&gt;</w:t>
      </w:r>
      <w:r>
        <w:rPr>
          <w:bCs/>
        </w:rPr>
        <w:tab/>
      </w:r>
    </w:p>
    <w:p w:rsidR="0007011E" w:rsidRDefault="0007011E" w:rsidP="0007011E">
      <w:pPr>
        <w:pStyle w:val="PL"/>
        <w:rPr>
          <w:bCs/>
        </w:rPr>
      </w:pPr>
      <w:r>
        <w:rPr>
          <w:bCs/>
        </w:rPr>
        <w:tab/>
      </w:r>
      <w:r>
        <w:rPr>
          <w:bCs/>
        </w:rPr>
        <w:tab/>
      </w:r>
      <w:r>
        <w:rPr>
          <w:bCs/>
        </w:rPr>
        <w:tab/>
      </w:r>
      <w:r>
        <w:rPr>
          <w:bCs/>
        </w:rPr>
        <w:tab/>
      </w:r>
      <w:r>
        <w:rPr>
          <w:bCs/>
        </w:rPr>
        <w:tab/>
      </w:r>
      <w:r>
        <w:rPr>
          <w:bCs/>
        </w:rPr>
        <w:tab/>
        <w:t>&lt;DFTitle&gt;The public user identity.&lt;/DFTitle&gt;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&lt;NodeName&gt;Home_network_domain_name&lt;/NodeName&gt;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lastRenderedPageBreak/>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home network domain name.&lt;/DFTitle&gt;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&lt;NodeName&gt;ICSI_List&lt;/NodeName&gt;</w:t>
      </w:r>
    </w:p>
    <w:p w:rsidR="0007011E" w:rsidRDefault="0007011E" w:rsidP="0007011E">
      <w:pPr>
        <w:pStyle w:val="PL"/>
        <w:rPr>
          <w:bCs/>
        </w:rPr>
      </w:pPr>
      <w:r>
        <w:rPr>
          <w:bCs/>
        </w:rPr>
        <w:tab/>
      </w:r>
      <w:r>
        <w:rPr>
          <w:bCs/>
        </w:rPr>
        <w:tab/>
      </w:r>
      <w:r>
        <w:rPr>
          <w:bCs/>
        </w:rPr>
        <w:tab/>
        <w:t>&lt;!-- The ICSI_List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lang w:eastAsia="ko-KR"/>
        </w:rPr>
      </w:pPr>
      <w:r>
        <w:rPr>
          <w:bCs/>
        </w:rPr>
        <w:tab/>
      </w:r>
      <w:r>
        <w:rPr>
          <w:bCs/>
        </w:rPr>
        <w:tab/>
      </w:r>
      <w:r>
        <w:rPr>
          <w:bCs/>
        </w:rPr>
        <w:tab/>
      </w:r>
      <w:r>
        <w:rPr>
          <w:bCs/>
        </w:rPr>
        <w:tab/>
      </w:r>
      <w:r>
        <w:rPr>
          <w:bCs/>
        </w:rPr>
        <w:tab/>
        <w:t>&lt;Get/&gt;</w:t>
      </w:r>
    </w:p>
    <w:p w:rsidR="0007011E" w:rsidRDefault="0007011E" w:rsidP="0007011E">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07011E" w:rsidRDefault="0007011E" w:rsidP="0007011E">
      <w:pPr>
        <w:pStyle w:val="PL"/>
        <w:rPr>
          <w:bCs/>
        </w:rPr>
      </w:pPr>
      <w:r>
        <w:rPr>
          <w:bCs/>
        </w:rPr>
        <w:tab/>
      </w:r>
      <w:r>
        <w:rPr>
          <w:bCs/>
        </w:rPr>
        <w:tab/>
      </w:r>
      <w:r>
        <w:rPr>
          <w:bCs/>
        </w:rPr>
        <w:tab/>
      </w:r>
      <w:r>
        <w:rPr>
          <w:bCs/>
        </w:rPr>
        <w:tab/>
        <w:t>&lt;/AccessType&gt;</w:t>
      </w:r>
    </w:p>
    <w:p w:rsidR="0007011E" w:rsidRPr="001D1221" w:rsidRDefault="0007011E" w:rsidP="0007011E">
      <w:pPr>
        <w:pStyle w:val="PL"/>
        <w:rPr>
          <w:bCs/>
          <w:lang w:val="fr-FR"/>
        </w:rPr>
      </w:pPr>
      <w:r>
        <w:rPr>
          <w:bCs/>
        </w:rPr>
        <w:tab/>
      </w:r>
      <w:r>
        <w:rPr>
          <w:bCs/>
        </w:rPr>
        <w:tab/>
      </w:r>
      <w:r>
        <w:rPr>
          <w:bCs/>
        </w:rPr>
        <w:tab/>
      </w:r>
      <w:r>
        <w:rPr>
          <w:bCs/>
        </w:rPr>
        <w:tab/>
      </w:r>
      <w:r w:rsidRPr="001D1221">
        <w:rPr>
          <w:bCs/>
          <w:lang w:val="fr-FR"/>
        </w:rPr>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07011E" w:rsidRPr="001D1221" w:rsidRDefault="0007011E" w:rsidP="0007011E">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07011E" w:rsidRDefault="0007011E" w:rsidP="0007011E">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&lt;DFTitle&gt;A collection of IMS communication services identifier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an IMS communication services identifier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&lt;NodeName&gt;ICSI&lt;/NodeName&gt;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IMS communication services  identifier.&lt;/DFTitle&gt;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lastRenderedPageBreak/>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07011E" w:rsidRPr="004B5992" w:rsidRDefault="0007011E" w:rsidP="0007011E">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sidRPr="004B5992">
        <w:rPr>
          <w:bCs/>
          <w:lang w:val="nb-NO"/>
        </w:rPr>
        <w:tab/>
      </w:r>
      <w:r w:rsidRPr="004B5992">
        <w:rPr>
          <w:bCs/>
          <w:lang w:val="nb-NO"/>
        </w:rPr>
        <w:tab/>
      </w:r>
      <w:r>
        <w:rPr>
          <w:bCs/>
        </w:rPr>
        <w:t>&lt;Node&gt;</w:t>
      </w:r>
    </w:p>
    <w:p w:rsidR="0007011E" w:rsidRDefault="0007011E" w:rsidP="0007011E">
      <w:pPr>
        <w:pStyle w:val="PL"/>
        <w:rPr>
          <w:bCs/>
        </w:rPr>
      </w:pPr>
      <w:r>
        <w:rPr>
          <w:bCs/>
        </w:rPr>
        <w:tab/>
      </w:r>
      <w:r>
        <w:rPr>
          <w:bCs/>
        </w:rPr>
        <w:tab/>
      </w:r>
      <w:r>
        <w:rPr>
          <w:bCs/>
        </w:rPr>
        <w:tab/>
        <w:t>&lt;NodeName&gt;LBO_P-CSCF_Address&lt;/NodeName&gt;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addresses of the P-CSCF for IMS Local Breakout.&lt;/DFTitle&gt;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&lt;NodeName&gt;AddressType&lt;/NodeName&gt;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type of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nb-NO"/>
        </w:rPr>
        <w:tab/>
      </w:r>
      <w:r>
        <w:rPr>
          <w:bCs/>
          <w:lang w:val="nb-NO"/>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sidRPr="0038489D">
        <w:rPr>
          <w:bCs/>
          <w:lang w:val="fr-FR"/>
        </w:rPr>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E-UTRAN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Default="0007011E" w:rsidP="0007011E">
      <w:pPr>
        <w:pStyle w:val="PL"/>
        <w:rPr>
          <w:bCs/>
          <w:lang w:val="en-US"/>
        </w:rPr>
      </w:pPr>
      <w:r w:rsidRPr="004B5992">
        <w:rPr>
          <w:bCs/>
          <w:lang w:val="en-US"/>
        </w:rPr>
        <w:lastRenderedPageBreak/>
        <w:tab/>
      </w:r>
      <w:r>
        <w:rPr>
          <w:bCs/>
          <w:lang w:val="en-US"/>
        </w:rPr>
        <w:tab/>
      </w:r>
      <w:r>
        <w:rPr>
          <w:bCs/>
          <w:lang w:val="en-US"/>
        </w:rPr>
        <w:tab/>
        <w:t>&lt;Node&gt;</w:t>
      </w:r>
    </w:p>
    <w:p w:rsidR="0007011E" w:rsidRPr="004B5992" w:rsidRDefault="0007011E" w:rsidP="0007011E">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lang w:val="fr-FR"/>
        </w:rPr>
      </w:pPr>
      <w:r>
        <w:rPr>
          <w:bCs/>
        </w:rPr>
        <w:tab/>
      </w:r>
      <w:r>
        <w:rPr>
          <w:bCs/>
        </w:rPr>
        <w:tab/>
      </w:r>
      <w:r>
        <w:rPr>
          <w:bCs/>
        </w:rPr>
        <w:tab/>
      </w:r>
      <w:r>
        <w:rPr>
          <w:bCs/>
        </w:rPr>
        <w:tab/>
      </w:r>
      <w:r>
        <w:rPr>
          <w:bCs/>
        </w:rPr>
        <w:tab/>
      </w:r>
      <w:r w:rsidRPr="00D375CE">
        <w:rPr>
          <w:bCs/>
          <w:lang w:val="fr-FR"/>
        </w:rPr>
        <w:t>&lt;Replace/&gt;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07011E" w:rsidRPr="00AF0EB0"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07011E" w:rsidRPr="001E5845" w:rsidRDefault="0007011E" w:rsidP="0007011E">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07011E" w:rsidRDefault="0007011E" w:rsidP="0007011E">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B5992" w:rsidRDefault="0007011E" w:rsidP="0007011E">
      <w:pPr>
        <w:pStyle w:val="PL"/>
        <w:rPr>
          <w:lang w:val="en-US"/>
        </w:rPr>
      </w:pPr>
      <w:r>
        <w:rPr>
          <w:bCs/>
        </w:rPr>
        <w:tab/>
      </w:r>
      <w:r>
        <w:rPr>
          <w:bCs/>
        </w:rPr>
        <w:tab/>
        <w:t>&lt;/Node&gt;</w:t>
      </w:r>
    </w:p>
    <w:p w:rsidR="0007011E" w:rsidRDefault="0007011E" w:rsidP="0007011E">
      <w:pPr>
        <w:pStyle w:val="PL"/>
        <w:rPr>
          <w:bCs/>
          <w:lang w:eastAsia="ko-KR"/>
        </w:rPr>
      </w:pPr>
    </w:p>
    <w:p w:rsidR="0007011E" w:rsidRDefault="0007011E" w:rsidP="0007011E">
      <w:pPr>
        <w:pStyle w:val="PL"/>
        <w:rPr>
          <w:bCs/>
        </w:rPr>
      </w:pPr>
      <w:r w:rsidRPr="004B5992">
        <w:rPr>
          <w:bCs/>
          <w:lang w:val="en-US"/>
        </w:rPr>
        <w:tab/>
      </w:r>
      <w:r w:rsidRPr="004B5992">
        <w:rPr>
          <w:bCs/>
          <w:lang w:val="en-US"/>
        </w:rPr>
        <w:tab/>
      </w:r>
      <w:r>
        <w:rPr>
          <w:bCs/>
        </w:rPr>
        <w:t>&lt;Node&gt;</w:t>
      </w:r>
    </w:p>
    <w:p w:rsidR="0007011E" w:rsidRDefault="0007011E" w:rsidP="0007011E">
      <w:pPr>
        <w:pStyle w:val="PL"/>
        <w:rPr>
          <w:bCs/>
        </w:rPr>
      </w:pPr>
      <w:r>
        <w:rPr>
          <w:bCs/>
        </w:rPr>
        <w:tab/>
      </w:r>
      <w:r>
        <w:rPr>
          <w:bCs/>
        </w:rPr>
        <w:tab/>
      </w:r>
      <w:r>
        <w:rPr>
          <w:bCs/>
        </w:rPr>
        <w:tab/>
        <w:t>&lt;NodeName&gt;Keep_Alive_Enabled&lt;/NodeName&gt;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whether the sending of keep alives by the UE is enabled.&lt;/DFTitle&gt;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noProof w:val="0"/>
        </w:rPr>
      </w:pP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Default="0007011E" w:rsidP="0007011E">
      <w:pPr>
        <w:pStyle w:val="PL"/>
        <w:rPr>
          <w:bCs/>
          <w:lang w:val="nb-NO"/>
        </w:rPr>
      </w:pPr>
      <w:r w:rsidRPr="004B5992">
        <w:rPr>
          <w:bCs/>
          <w:lang w:val="nb-NO"/>
        </w:rPr>
        <w:tab/>
      </w:r>
      <w:r w:rsidRPr="004B5992">
        <w:rPr>
          <w:bCs/>
          <w:lang w:val="nb-NO"/>
        </w:rPr>
        <w:tab/>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D375CE" w:rsidRDefault="0007011E" w:rsidP="0007011E">
      <w:pPr>
        <w:pStyle w:val="PL"/>
        <w:rPr>
          <w:bCs/>
          <w:lang w:val="fr-FR"/>
        </w:rPr>
      </w:pPr>
      <w:r>
        <w:rPr>
          <w:bCs/>
        </w:rPr>
        <w:tab/>
      </w:r>
      <w:r>
        <w:rPr>
          <w:bCs/>
        </w:rPr>
        <w:tab/>
      </w:r>
      <w:r>
        <w:rPr>
          <w:bCs/>
        </w:rPr>
        <w:tab/>
      </w:r>
      <w:r>
        <w:rPr>
          <w:bCs/>
        </w:rPr>
        <w:tab/>
      </w:r>
      <w:r w:rsidRPr="00D375CE">
        <w:rPr>
          <w:bCs/>
          <w:lang w:val="fr-FR"/>
        </w:rPr>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851967" w:rsidRDefault="0007011E" w:rsidP="0007011E">
      <w:pPr>
        <w:pStyle w:val="PL"/>
        <w:rPr>
          <w:bCs/>
          <w:lang w:val="fr-FR"/>
        </w:rPr>
      </w:pPr>
      <w:r>
        <w:rPr>
          <w:bCs/>
        </w:rPr>
        <w:tab/>
      </w:r>
      <w:r>
        <w:rPr>
          <w:bCs/>
        </w:rPr>
        <w:tab/>
      </w:r>
      <w:r>
        <w:rPr>
          <w:bCs/>
        </w:rPr>
        <w:tab/>
      </w:r>
      <w:r>
        <w:rPr>
          <w:bCs/>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&lt;NodeName&gt;PhoneContext_List&lt;/NodeName&gt;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lastRenderedPageBreak/>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phone-context parameters values with the associated public user identities&lt;/DFTitle&gt;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t>PhoneContext</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D375CE" w:rsidRDefault="0007011E" w:rsidP="0007011E">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rsidR="0007011E" w:rsidRPr="00D375CE" w:rsidRDefault="0007011E" w:rsidP="0007011E">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phone-context parameter value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B97918" w:rsidRDefault="0007011E" w:rsidP="0007011E">
      <w:pPr>
        <w:pStyle w:val="PL"/>
        <w:rPr>
          <w:bCs/>
        </w:rPr>
      </w:pPr>
      <w:r>
        <w:rPr>
          <w:bCs/>
        </w:rPr>
        <w:tab/>
      </w:r>
      <w:r>
        <w:rPr>
          <w:bCs/>
        </w:rPr>
        <w:tab/>
      </w:r>
      <w:r>
        <w:rPr>
          <w:bCs/>
        </w:rPr>
        <w:tab/>
      </w:r>
      <w:r>
        <w:rPr>
          <w:bCs/>
        </w:rPr>
        <w:tab/>
      </w:r>
      <w:r>
        <w:rPr>
          <w:bCs/>
        </w:rPr>
        <w:tab/>
      </w:r>
      <w:r>
        <w:rPr>
          <w:bCs/>
        </w:rPr>
        <w:tab/>
      </w:r>
      <w:r w:rsidRPr="00B97918">
        <w:rPr>
          <w:bCs/>
        </w:rPr>
        <w:t>&lt;DFFormat&gt;</w:t>
      </w:r>
    </w:p>
    <w:p w:rsidR="0007011E" w:rsidRPr="00D375CE" w:rsidRDefault="0007011E" w:rsidP="0007011E">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B97918"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07011E" w:rsidRDefault="0007011E" w:rsidP="0007011E">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associated Public User identity URIs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t>&lt;</w:t>
      </w:r>
      <w:r w:rsidRPr="004B5992">
        <w:rPr>
          <w:bCs/>
          <w:lang w:val="en-US"/>
        </w:rPr>
        <w: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lastRenderedPageBreak/>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0B2514" w:rsidRDefault="0007011E" w:rsidP="0007011E">
      <w:pPr>
        <w:pStyle w:val="PL"/>
        <w:rPr>
          <w:bCs/>
          <w:lang w:val="fr-FR"/>
        </w:rPr>
      </w:pPr>
      <w:r>
        <w:rPr>
          <w:bCs/>
        </w:rPr>
        <w:tab/>
      </w:r>
      <w:r>
        <w:rPr>
          <w:bCs/>
        </w:rPr>
        <w:tab/>
      </w:r>
      <w:r>
        <w:rPr>
          <w:bCs/>
        </w:rPr>
        <w:tab/>
      </w:r>
      <w:r>
        <w:rPr>
          <w:bCs/>
        </w:rPr>
        <w:tab/>
      </w:r>
      <w:r w:rsidRPr="000B2514">
        <w:rPr>
          <w:bCs/>
          <w:lang w:val="fr-FR"/>
        </w:rPr>
        <w:t>&lt;DFFormat&gt;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07011E" w:rsidRPr="00851967"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07011E" w:rsidRDefault="0007011E" w:rsidP="0007011E">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862B75" w:rsidRDefault="0007011E" w:rsidP="0007011E">
      <w:pPr>
        <w:pStyle w:val="PL"/>
        <w:rPr>
          <w:bCs/>
          <w:lang w:val="fr-FR"/>
        </w:rPr>
      </w:pPr>
      <w:r>
        <w:rPr>
          <w:bCs/>
        </w:rPr>
        <w:tab/>
      </w:r>
      <w:r>
        <w:rPr>
          <w:bCs/>
        </w:rPr>
        <w:tab/>
      </w:r>
      <w:r>
        <w:rPr>
          <w:bCs/>
        </w:rPr>
        <w:tab/>
      </w:r>
      <w:r>
        <w:rPr>
          <w:bCs/>
        </w:rPr>
        <w:tab/>
      </w:r>
      <w:r w:rsidRPr="00862B75">
        <w:rPr>
          <w:bCs/>
          <w:lang w:val="fr-FR"/>
        </w:rPr>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07011E" w:rsidRDefault="0007011E" w:rsidP="0007011E">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lastRenderedPageBreak/>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&lt;DFTitle&gt;IP-CAN&lt;/DFTitle&gt;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07011E" w:rsidRDefault="0007011E" w:rsidP="0007011E">
      <w:pPr>
        <w:pStyle w:val="PL"/>
        <w:rPr>
          <w:bCs/>
        </w:rPr>
      </w:pPr>
      <w:r>
        <w:rPr>
          <w:bCs/>
        </w:rPr>
        <w:lastRenderedPageBreak/>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&lt;null/&gt;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&lt;DFTitle&gt;Roaming&lt;/DFTitle&gt;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lastRenderedPageBreak/>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lang w:eastAsia="zh-CN"/>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Pr="008C0AEF" w:rsidRDefault="0007011E" w:rsidP="0007011E">
      <w:pPr>
        <w:pStyle w:val="PL"/>
        <w:rPr>
          <w:bCs/>
          <w:lang w:val="fr-FR"/>
        </w:rPr>
      </w:pPr>
      <w:r>
        <w:rPr>
          <w:bCs/>
        </w:rPr>
        <w:tab/>
      </w:r>
      <w:r>
        <w:rPr>
          <w:bCs/>
        </w:rPr>
        <w:tab/>
      </w:r>
      <w:r>
        <w:rPr>
          <w:bCs/>
        </w:rPr>
        <w:tab/>
      </w:r>
      <w:r>
        <w:rPr>
          <w:bCs/>
        </w:rPr>
        <w:tab/>
      </w:r>
      <w:r w:rsidRPr="008C0AEF">
        <w:rPr>
          <w:bCs/>
          <w:lang w:val="fr-FR"/>
        </w:rPr>
        <w:t>&lt;/AccessType&gt;</w:t>
      </w:r>
    </w:p>
    <w:p w:rsidR="0007011E" w:rsidRPr="00D61AC5" w:rsidRDefault="0007011E" w:rsidP="0007011E">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rsidR="0007011E" w:rsidRPr="008C0AEF"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rsidR="0007011E" w:rsidRPr="00830054" w:rsidRDefault="0007011E" w:rsidP="0007011E">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lastRenderedPageBreak/>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Pr="00D61AC5" w:rsidRDefault="0007011E" w:rsidP="0007011E">
      <w:pPr>
        <w:pStyle w:val="PL"/>
        <w:rPr>
          <w:bCs/>
          <w:lang w:val="fr-FR"/>
        </w:rPr>
      </w:pPr>
      <w:r>
        <w:rPr>
          <w:bCs/>
        </w:rPr>
        <w:tab/>
      </w:r>
      <w:r>
        <w:rPr>
          <w:bCs/>
        </w:rPr>
        <w:tab/>
      </w:r>
      <w:r>
        <w:rPr>
          <w:bCs/>
        </w:rPr>
        <w:tab/>
      </w:r>
      <w:r>
        <w:rPr>
          <w:bCs/>
        </w:rPr>
        <w:tab/>
      </w:r>
      <w:r>
        <w:rPr>
          <w:bCs/>
        </w:rPr>
        <w:tab/>
      </w:r>
      <w:r w:rsidRPr="00D61AC5">
        <w:rPr>
          <w:bCs/>
          <w:lang w:val="fr-FR"/>
        </w:rPr>
        <w:t>&lt;/DFProperties&gt;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t>&lt;/Node&gt;</w:t>
      </w:r>
    </w:p>
    <w:p w:rsidR="0007011E" w:rsidRDefault="0007011E" w:rsidP="0007011E">
      <w:pPr>
        <w:pStyle w:val="PL"/>
        <w:rPr>
          <w:lang w:val="nb-NO"/>
        </w:rPr>
      </w:pPr>
      <w:r w:rsidRPr="00D61AC5">
        <w:rPr>
          <w:bCs/>
          <w:lang w:val="fr-FR"/>
        </w:rPr>
        <w:tab/>
      </w:r>
      <w:r w:rsidRPr="00D61AC5">
        <w:rPr>
          <w:bCs/>
          <w:lang w:val="fr-FR"/>
        </w:rPr>
        <w:tab/>
        <w:t>&lt;/Node&gt;</w:t>
      </w:r>
    </w:p>
    <w:p w:rsidR="0007011E" w:rsidRPr="008C0AEF" w:rsidRDefault="0007011E" w:rsidP="0007011E">
      <w:pPr>
        <w:pStyle w:val="PL"/>
        <w:rPr>
          <w:bCs/>
          <w:lang w:val="fr-FR"/>
        </w:rPr>
      </w:pPr>
      <w:r w:rsidRPr="008C0AEF">
        <w:rPr>
          <w:bCs/>
          <w:lang w:val="fr-FR"/>
        </w:rPr>
        <w:tab/>
      </w:r>
      <w:r w:rsidRPr="008C0AEF">
        <w:rPr>
          <w:bCs/>
          <w:lang w:val="fr-FR"/>
        </w:rPr>
        <w:tab/>
        <w:t>&lt;Node&gt;</w:t>
      </w:r>
    </w:p>
    <w:p w:rsidR="0007011E" w:rsidRDefault="0007011E" w:rsidP="0007011E">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8C0AEF" w:rsidRDefault="0007011E" w:rsidP="0007011E">
      <w:pPr>
        <w:pStyle w:val="PL"/>
        <w:rPr>
          <w:bCs/>
        </w:rPr>
      </w:pPr>
      <w:r>
        <w:rPr>
          <w:bCs/>
        </w:rPr>
        <w:tab/>
      </w:r>
      <w:r>
        <w:rPr>
          <w:bCs/>
        </w:rPr>
        <w:tab/>
      </w:r>
      <w:r>
        <w:rPr>
          <w:bCs/>
        </w:rPr>
        <w:tab/>
      </w:r>
      <w:r>
        <w:rPr>
          <w:bCs/>
        </w:rPr>
        <w:tab/>
      </w:r>
      <w:r>
        <w:rPr>
          <w:bCs/>
        </w:rPr>
        <w:tab/>
      </w:r>
      <w:r>
        <w:rPr>
          <w:bCs/>
        </w:rPr>
        <w:tab/>
      </w:r>
      <w:r w:rsidRPr="008C0AEF">
        <w:rPr>
          <w:bCs/>
        </w:rPr>
        <w:t>&lt;Replace/&gt;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rsidR="0007011E" w:rsidRPr="008C0AEF" w:rsidRDefault="0007011E" w:rsidP="0007011E">
      <w:pPr>
        <w:pStyle w:val="PL"/>
        <w:rPr>
          <w:bCs/>
        </w:rPr>
      </w:pPr>
      <w:r w:rsidRPr="008C0AEF">
        <w:rPr>
          <w:bCs/>
        </w:rPr>
        <w:lastRenderedPageBreak/>
        <w:tab/>
      </w:r>
      <w:r w:rsidRPr="008C0AEF">
        <w:rPr>
          <w:bCs/>
        </w:rPr>
        <w:tab/>
      </w:r>
      <w:r w:rsidRPr="008C0AEF">
        <w:rPr>
          <w:bCs/>
        </w:rPr>
        <w:tab/>
      </w:r>
      <w:r w:rsidRPr="008C0AEF">
        <w:rPr>
          <w:bCs/>
        </w:rPr>
        <w:tab/>
      </w:r>
      <w:r w:rsidRPr="008C0AEF">
        <w:rPr>
          <w:bCs/>
        </w:rPr>
        <w:tab/>
        <w:t>&lt;/DFFormat&gt;</w:t>
      </w:r>
    </w:p>
    <w:p w:rsidR="0007011E"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4179F0" w:rsidRDefault="0007011E" w:rsidP="0007011E">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rsidR="0007011E" w:rsidRPr="004179F0" w:rsidRDefault="0007011E" w:rsidP="0007011E">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w:t>
      </w:r>
      <w:r>
        <w:t>Precondition_disabling_policy</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&lt;DFTitle&gt;The </w:t>
      </w:r>
      <w:r>
        <w:t>precondition disabling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179F0" w:rsidRDefault="0007011E" w:rsidP="0007011E">
      <w:pPr>
        <w:pStyle w:val="PL"/>
        <w:rPr>
          <w:bCs/>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661C25" w:rsidRDefault="0007011E" w:rsidP="0007011E">
      <w:pPr>
        <w:pStyle w:val="PL"/>
        <w:rPr>
          <w:bCs/>
          <w:lang w:val="fr-FR"/>
        </w:rPr>
      </w:pPr>
      <w:r>
        <w:rPr>
          <w:bCs/>
        </w:rPr>
        <w:tab/>
      </w:r>
      <w:r>
        <w:rPr>
          <w:bCs/>
        </w:rPr>
        <w:tab/>
      </w:r>
      <w:r>
        <w:rPr>
          <w:bCs/>
        </w:rPr>
        <w:tab/>
      </w:r>
      <w:r>
        <w:rPr>
          <w:bCs/>
        </w:rPr>
        <w:tab/>
      </w:r>
      <w:r w:rsidRPr="00661C25">
        <w:rPr>
          <w:bCs/>
          <w:lang w:val="fr-FR"/>
        </w:rPr>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rsidR="0007011E" w:rsidRDefault="0007011E" w:rsidP="0007011E">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lastRenderedPageBreak/>
        <w:tab/>
      </w:r>
      <w:r>
        <w:rPr>
          <w:bCs/>
        </w:rPr>
        <w:tab/>
      </w:r>
      <w:r>
        <w:rPr>
          <w:bCs/>
        </w:rPr>
        <w:tab/>
        <w:t>&lt;/DFProperties&gt;</w:t>
      </w:r>
    </w:p>
    <w:p w:rsidR="0007011E" w:rsidRPr="00907487" w:rsidRDefault="0007011E" w:rsidP="0007011E">
      <w:pPr>
        <w:pStyle w:val="PL"/>
        <w:rPr>
          <w:lang w:val="en-US"/>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local number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Pr="00111EBC"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pPr>
      <w:r>
        <w:tab/>
      </w:r>
      <w:r>
        <w:tab/>
        <w:t>&lt;Node&gt;</w:t>
      </w:r>
    </w:p>
    <w:p w:rsidR="0007011E" w:rsidRDefault="0007011E" w:rsidP="0007011E">
      <w:pPr>
        <w:pStyle w:val="PL"/>
      </w:pPr>
      <w:r>
        <w:tab/>
      </w:r>
      <w:r>
        <w:tab/>
      </w:r>
      <w:r>
        <w:tab/>
        <w:t>&lt;NodeName&gt;</w:t>
      </w:r>
      <w:r w:rsidRPr="000847EC">
        <w:t>3GPP</w:t>
      </w:r>
      <w:r>
        <w:t>_</w:t>
      </w:r>
      <w:r w:rsidRPr="000847EC">
        <w:t>PS</w:t>
      </w:r>
      <w:r>
        <w:t>_d</w:t>
      </w:r>
      <w:r w:rsidRPr="000847EC">
        <w:t>ata</w:t>
      </w:r>
      <w:r>
        <w:t>_o</w:t>
      </w:r>
      <w:r w:rsidRPr="000847EC">
        <w:t>ff</w:t>
      </w:r>
      <w:r>
        <w:t>&lt;/NodeName&gt;</w:t>
      </w:r>
    </w:p>
    <w:p w:rsidR="0007011E" w:rsidRDefault="0007011E" w:rsidP="0007011E">
      <w:pPr>
        <w:pStyle w:val="PL"/>
      </w:pPr>
      <w:r>
        <w:tab/>
      </w:r>
      <w:r>
        <w:tab/>
      </w:r>
      <w:r>
        <w:tab/>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t>&lt;/AccessType&gt;</w:t>
      </w:r>
    </w:p>
    <w:p w:rsidR="0007011E" w:rsidRDefault="0007011E" w:rsidP="0007011E">
      <w:pPr>
        <w:pStyle w:val="PL"/>
      </w:pPr>
      <w:r>
        <w:tab/>
      </w:r>
      <w:r>
        <w:tab/>
      </w:r>
      <w:r>
        <w:tab/>
      </w:r>
      <w:r>
        <w:tab/>
        <w:t>&lt;DFFormat&gt;</w:t>
      </w:r>
    </w:p>
    <w:p w:rsidR="0007011E" w:rsidRDefault="0007011E" w:rsidP="0007011E">
      <w:pPr>
        <w:pStyle w:val="PL"/>
      </w:pPr>
      <w:r>
        <w:tab/>
      </w:r>
      <w:r>
        <w:tab/>
      </w:r>
      <w:r>
        <w:tab/>
      </w:r>
      <w:r>
        <w:tab/>
      </w:r>
      <w:r>
        <w:tab/>
        <w:t>&lt;node/&gt;</w:t>
      </w:r>
    </w:p>
    <w:p w:rsidR="0007011E" w:rsidRDefault="0007011E" w:rsidP="0007011E">
      <w:pPr>
        <w:pStyle w:val="PL"/>
      </w:pPr>
      <w:r>
        <w:tab/>
      </w:r>
      <w:r>
        <w:tab/>
      </w:r>
      <w:r>
        <w:tab/>
      </w:r>
      <w:r>
        <w:tab/>
        <w:t>&lt;/DFFormat&gt;</w:t>
      </w:r>
    </w:p>
    <w:p w:rsidR="0007011E" w:rsidRDefault="0007011E" w:rsidP="0007011E">
      <w:pPr>
        <w:pStyle w:val="PL"/>
      </w:pPr>
      <w:r>
        <w:tab/>
      </w:r>
      <w:r>
        <w:tab/>
      </w:r>
      <w:r>
        <w:tab/>
      </w:r>
      <w:r>
        <w:tab/>
        <w:t>&lt;Occurrence&gt;</w:t>
      </w:r>
    </w:p>
    <w:p w:rsidR="0007011E" w:rsidRDefault="0007011E" w:rsidP="0007011E">
      <w:pPr>
        <w:pStyle w:val="PL"/>
      </w:pPr>
      <w:r>
        <w:tab/>
      </w:r>
      <w:r>
        <w:tab/>
      </w:r>
      <w:r>
        <w:tab/>
      </w:r>
      <w:r>
        <w:tab/>
      </w:r>
      <w:r>
        <w:tab/>
        <w:t>&lt;ZeroOrOne/&gt;</w:t>
      </w:r>
    </w:p>
    <w:p w:rsidR="0007011E" w:rsidRDefault="0007011E" w:rsidP="0007011E">
      <w:pPr>
        <w:pStyle w:val="PL"/>
      </w:pPr>
      <w:r>
        <w:tab/>
      </w:r>
      <w:r>
        <w:tab/>
      </w:r>
      <w:r>
        <w:tab/>
      </w:r>
      <w:r>
        <w:tab/>
        <w:t>&lt;/Occurrence&gt;</w:t>
      </w:r>
    </w:p>
    <w:p w:rsidR="0007011E" w:rsidRDefault="0007011E" w:rsidP="0007011E">
      <w:pPr>
        <w:pStyle w:val="PL"/>
      </w:pPr>
      <w:r>
        <w:tab/>
      </w:r>
      <w:r>
        <w:tab/>
      </w:r>
      <w:r>
        <w:tab/>
      </w:r>
      <w:r>
        <w:tab/>
        <w:t>&lt;Scope&gt;</w:t>
      </w:r>
    </w:p>
    <w:p w:rsidR="0007011E" w:rsidRDefault="0007011E" w:rsidP="0007011E">
      <w:pPr>
        <w:pStyle w:val="PL"/>
      </w:pPr>
      <w:r>
        <w:tab/>
      </w:r>
      <w:r>
        <w:tab/>
      </w:r>
      <w:r>
        <w:tab/>
      </w:r>
      <w:r>
        <w:tab/>
      </w:r>
      <w:r>
        <w:tab/>
        <w:t>&lt;Dynamic/&gt;</w:t>
      </w:r>
    </w:p>
    <w:p w:rsidR="0007011E" w:rsidRDefault="0007011E" w:rsidP="0007011E">
      <w:pPr>
        <w:pStyle w:val="PL"/>
      </w:pPr>
      <w:r>
        <w:tab/>
      </w:r>
      <w:r>
        <w:tab/>
      </w:r>
      <w:r>
        <w:tab/>
      </w:r>
      <w:r>
        <w:tab/>
        <w:t>&lt;/Scope&gt;</w:t>
      </w:r>
    </w:p>
    <w:p w:rsidR="0007011E" w:rsidRDefault="0007011E" w:rsidP="0007011E">
      <w:pPr>
        <w:pStyle w:val="PL"/>
      </w:pPr>
      <w:r>
        <w:tab/>
      </w:r>
      <w:r>
        <w:tab/>
      </w:r>
      <w:r>
        <w:tab/>
      </w:r>
      <w:r>
        <w:tab/>
        <w:t>&lt;DFTitle&gt;Configuration parameters for 3GPP PS data off.&lt;/DFTitle&gt;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&lt;DDFName/&gt;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pPr>
      <w:r>
        <w:tab/>
      </w:r>
      <w:r>
        <w:tab/>
      </w:r>
      <w:r>
        <w:tab/>
        <w:t>&lt;Node&gt;</w:t>
      </w:r>
    </w:p>
    <w:p w:rsidR="0007011E" w:rsidRDefault="0007011E" w:rsidP="0007011E">
      <w:pPr>
        <w:pStyle w:val="PL"/>
      </w:pPr>
      <w:r>
        <w:tab/>
      </w:r>
      <w:r>
        <w:tab/>
      </w:r>
      <w:r>
        <w:tab/>
      </w:r>
      <w:r>
        <w:tab/>
        <w:t>&lt;NodeName&gt;SMSoIP_e</w:t>
      </w:r>
      <w:r w:rsidRPr="000847EC">
        <w:t>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&lt;bool/&gt;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&lt;MIME&gt;text/plain&lt;/MIME&gt;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tab/>
      </w:r>
      <w:r>
        <w:tab/>
      </w:r>
      <w:r>
        <w:tab/>
        <w:t>&lt;/Node&gt;</w:t>
      </w:r>
    </w:p>
    <w:p w:rsidR="0007011E" w:rsidRDefault="0007011E" w:rsidP="0007011E">
      <w:pPr>
        <w:pStyle w:val="PL"/>
      </w:pPr>
    </w:p>
    <w:p w:rsidR="0007011E" w:rsidRDefault="0007011E" w:rsidP="0007011E">
      <w:pPr>
        <w:pStyle w:val="PL"/>
      </w:pPr>
      <w:r>
        <w:tab/>
      </w:r>
      <w:r>
        <w:tab/>
      </w:r>
      <w:r>
        <w:tab/>
        <w:t>&lt;Node&gt;</w:t>
      </w:r>
    </w:p>
    <w:p w:rsidR="0007011E" w:rsidRDefault="0007011E" w:rsidP="0007011E">
      <w:pPr>
        <w:pStyle w:val="PL"/>
      </w:pPr>
      <w:r>
        <w:tab/>
      </w:r>
      <w:r>
        <w:tab/>
      </w:r>
      <w:r>
        <w:tab/>
      </w:r>
      <w:r>
        <w:tab/>
        <w:t>&lt;NodeName&gt;</w:t>
      </w:r>
      <w:r w:rsidRPr="00C86175">
        <w:t>non_3GPP_ICSIs_exempt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&lt;node/&gt;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rsidR="0007011E" w:rsidRDefault="0007011E" w:rsidP="0007011E">
      <w:pPr>
        <w:pStyle w:val="PL"/>
      </w:pPr>
      <w:r>
        <w:lastRenderedPageBreak/>
        <w:tab/>
      </w:r>
      <w:r>
        <w:tab/>
      </w:r>
      <w:r>
        <w:tab/>
      </w:r>
      <w:r>
        <w:tab/>
      </w:r>
      <w:r>
        <w:tab/>
        <w:t>&lt;DFType&gt;</w:t>
      </w:r>
    </w:p>
    <w:p w:rsidR="0007011E" w:rsidRDefault="0007011E" w:rsidP="0007011E">
      <w:pPr>
        <w:pStyle w:val="PL"/>
      </w:pPr>
      <w:r>
        <w:tab/>
      </w:r>
      <w:r>
        <w:tab/>
      </w:r>
      <w:r>
        <w:tab/>
      </w:r>
      <w:r>
        <w:tab/>
      </w:r>
      <w:r>
        <w:tab/>
      </w:r>
      <w:r>
        <w:tab/>
        <w:t>&lt;DDFName/&gt;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br/>
      </w:r>
      <w:r>
        <w:tab/>
      </w:r>
      <w:r>
        <w:tab/>
      </w:r>
      <w:r>
        <w:tab/>
      </w:r>
      <w:r>
        <w:tab/>
        <w:t>&lt;Node&gt;</w:t>
      </w:r>
    </w:p>
    <w:p w:rsidR="0007011E" w:rsidRDefault="0007011E" w:rsidP="0007011E">
      <w:pPr>
        <w:pStyle w:val="PL"/>
      </w:pPr>
      <w:r>
        <w:tab/>
      </w:r>
      <w:r>
        <w:tab/>
      </w:r>
      <w:r>
        <w:tab/>
      </w:r>
      <w:r>
        <w:tab/>
      </w:r>
      <w:r>
        <w:tab/>
        <w:t>&lt;NodeName&gt;&lt;/NodeName&gt;</w:t>
      </w:r>
    </w:p>
    <w:p w:rsidR="0007011E" w:rsidRDefault="0007011E" w:rsidP="0007011E">
      <w:pPr>
        <w:pStyle w:val="PL"/>
      </w:pPr>
      <w:r>
        <w:tab/>
      </w:r>
      <w:r>
        <w:tab/>
      </w:r>
      <w:r>
        <w:tab/>
      </w:r>
      <w:r>
        <w:tab/>
      </w:r>
      <w:r>
        <w:tab/>
        <w:t>&lt;DFProperties&gt;</w:t>
      </w:r>
    </w:p>
    <w:p w:rsidR="0007011E" w:rsidRDefault="0007011E" w:rsidP="0007011E">
      <w:pPr>
        <w:pStyle w:val="PL"/>
      </w:pPr>
      <w:r>
        <w:tab/>
      </w:r>
      <w:r>
        <w:tab/>
      </w:r>
      <w:r>
        <w:tab/>
      </w:r>
      <w:r>
        <w:tab/>
      </w:r>
      <w:r>
        <w:tab/>
      </w:r>
      <w:r>
        <w:tab/>
        <w:t>&lt;AccessType&gt;</w:t>
      </w:r>
    </w:p>
    <w:p w:rsidR="0007011E" w:rsidRDefault="0007011E" w:rsidP="0007011E">
      <w:pPr>
        <w:pStyle w:val="PL"/>
      </w:pPr>
      <w:r>
        <w:tab/>
      </w:r>
      <w:r>
        <w:tab/>
      </w:r>
      <w:r>
        <w:tab/>
      </w:r>
      <w:r>
        <w:tab/>
      </w:r>
      <w:r>
        <w:tab/>
      </w:r>
      <w:r>
        <w:tab/>
      </w:r>
      <w:r>
        <w:tab/>
        <w:t>&lt;Replace/&gt;</w:t>
      </w:r>
    </w:p>
    <w:p w:rsidR="0007011E" w:rsidRPr="008C0AEF" w:rsidRDefault="0007011E" w:rsidP="0007011E">
      <w:pPr>
        <w:pStyle w:val="PL"/>
        <w:rPr>
          <w:lang w:val="fr-FR"/>
        </w:rPr>
      </w:pPr>
      <w:r>
        <w:tab/>
      </w:r>
      <w:r>
        <w:tab/>
      </w:r>
      <w:r>
        <w:tab/>
      </w:r>
      <w:r>
        <w:tab/>
      </w:r>
      <w:r>
        <w:tab/>
      </w:r>
      <w:r>
        <w:tab/>
      </w:r>
      <w:r>
        <w:tab/>
      </w:r>
      <w:r w:rsidRPr="008C0AEF">
        <w:rPr>
          <w:lang w:val="fr-FR"/>
        </w:rPr>
        <w:t>&lt;Get/&gt;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&lt;/AccessType&gt;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&lt;node/&gt;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Default="0007011E" w:rsidP="0007011E">
      <w:pPr>
        <w:pStyle w:val="PL"/>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t>&lt;Occurrence&gt;</w:t>
      </w:r>
    </w:p>
    <w:p w:rsidR="0007011E" w:rsidRDefault="0007011E" w:rsidP="0007011E">
      <w:pPr>
        <w:pStyle w:val="PL"/>
      </w:pPr>
      <w:r>
        <w:tab/>
      </w:r>
      <w:r>
        <w:tab/>
      </w:r>
      <w:r>
        <w:tab/>
      </w:r>
      <w:r>
        <w:tab/>
      </w:r>
      <w:r>
        <w:tab/>
      </w:r>
      <w:r>
        <w:tab/>
      </w:r>
      <w:r>
        <w:tab/>
        <w:t>&lt;ZeroOrMore/&gt;</w:t>
      </w:r>
    </w:p>
    <w:p w:rsidR="0007011E" w:rsidRDefault="0007011E" w:rsidP="0007011E">
      <w:pPr>
        <w:pStyle w:val="PL"/>
      </w:pPr>
      <w:r>
        <w:tab/>
      </w:r>
      <w:r>
        <w:tab/>
      </w:r>
      <w:r>
        <w:tab/>
      </w:r>
      <w:r>
        <w:tab/>
      </w:r>
      <w:r>
        <w:tab/>
      </w:r>
      <w:r>
        <w:tab/>
        <w:t>&lt;/Occurrence&gt;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r>
      <w:r>
        <w:tab/>
        <w:t>&lt;Dynamic/&gt;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r>
      <w:r>
        <w:tab/>
      </w:r>
      <w:r>
        <w:tab/>
        <w:t>&lt;DDFName/&gt;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t>&lt;/DFProperties&gt;</w:t>
      </w:r>
    </w:p>
    <w:p w:rsidR="0007011E" w:rsidRDefault="0007011E" w:rsidP="0007011E">
      <w:pPr>
        <w:pStyle w:val="PL"/>
      </w:pPr>
    </w:p>
    <w:p w:rsidR="0007011E" w:rsidRDefault="0007011E" w:rsidP="0007011E">
      <w:pPr>
        <w:pStyle w:val="PL"/>
      </w:pPr>
      <w:r>
        <w:tab/>
      </w:r>
      <w:r>
        <w:tab/>
      </w:r>
      <w:r>
        <w:tab/>
      </w:r>
      <w:r>
        <w:tab/>
      </w:r>
      <w:r>
        <w:tab/>
        <w:t>&lt;Node&gt;</w:t>
      </w:r>
    </w:p>
    <w:p w:rsidR="0007011E" w:rsidRDefault="0007011E" w:rsidP="0007011E">
      <w:pPr>
        <w:pStyle w:val="PL"/>
      </w:pPr>
      <w:r>
        <w:tab/>
      </w:r>
      <w:r>
        <w:tab/>
      </w:r>
      <w:r>
        <w:tab/>
      </w:r>
      <w:r>
        <w:tab/>
      </w:r>
      <w:r>
        <w:tab/>
      </w:r>
      <w:r>
        <w:tab/>
        <w:t>&lt;NodeName&gt;</w:t>
      </w:r>
      <w:r w:rsidRPr="007B4792">
        <w:t>non_3GPP_ICSI_exempt</w:t>
      </w:r>
      <w:r>
        <w:t>&lt;/NodeName&gt;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r>
      <w:r>
        <w:tab/>
        <w:t>&lt;Get/&gt;</w:t>
      </w:r>
    </w:p>
    <w:p w:rsidR="0007011E" w:rsidRDefault="0007011E" w:rsidP="0007011E">
      <w:pPr>
        <w:pStyle w:val="PL"/>
      </w:pPr>
      <w:r>
        <w:tab/>
      </w:r>
      <w:r>
        <w:tab/>
      </w:r>
      <w:r>
        <w:tab/>
      </w:r>
      <w:r>
        <w:tab/>
      </w:r>
      <w:r>
        <w:tab/>
      </w:r>
      <w:r>
        <w:tab/>
      </w:r>
      <w:r>
        <w:tab/>
      </w:r>
      <w:r>
        <w:tab/>
        <w:t>&lt;Replace/&gt;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r>
      <w:r>
        <w:tab/>
        <w:t>&lt;bool/&gt;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r>
      <w:r>
        <w:tab/>
        <w:t>&lt;One/&gt;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r>
      <w:r>
        <w:tab/>
        <w:t>&lt;Dynamic/&gt;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r>
      <w:r>
        <w:tab/>
      </w:r>
      <w:r>
        <w:tab/>
        <w:t>&lt;MIME&gt;text/plain&lt;/MIME&gt;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t>&lt;/Node&gt;</w:t>
      </w:r>
    </w:p>
    <w:p w:rsidR="0007011E" w:rsidRDefault="0007011E" w:rsidP="0007011E">
      <w:pPr>
        <w:pStyle w:val="PL"/>
      </w:pPr>
    </w:p>
    <w:p w:rsidR="0007011E" w:rsidRDefault="0007011E" w:rsidP="0007011E">
      <w:pPr>
        <w:pStyle w:val="PL"/>
      </w:pPr>
      <w:r>
        <w:tab/>
      </w:r>
      <w:r>
        <w:tab/>
      </w:r>
      <w:r>
        <w:tab/>
      </w:r>
      <w:r>
        <w:tab/>
        <w:t>&lt;/Node&gt;</w:t>
      </w:r>
    </w:p>
    <w:p w:rsidR="0007011E" w:rsidRDefault="0007011E" w:rsidP="0007011E">
      <w:pPr>
        <w:pStyle w:val="PL"/>
      </w:pPr>
      <w:r>
        <w:tab/>
      </w:r>
      <w:r>
        <w:tab/>
      </w:r>
      <w:r>
        <w:tab/>
        <w:t>&lt;/Node&gt;</w:t>
      </w:r>
    </w:p>
    <w:p w:rsidR="0007011E" w:rsidRDefault="0007011E" w:rsidP="0007011E">
      <w:pPr>
        <w:pStyle w:val="PL"/>
      </w:pPr>
      <w:r>
        <w:tab/>
      </w:r>
      <w:r>
        <w:tab/>
        <w:t>&lt;/Node&gt;</w:t>
      </w:r>
    </w:p>
    <w:p w:rsidR="0007011E" w:rsidRPr="004B5992" w:rsidRDefault="0007011E" w:rsidP="0007011E">
      <w:pPr>
        <w:pStyle w:val="PL"/>
        <w:rPr>
          <w:lang w:val="en-US"/>
        </w:rPr>
      </w:pPr>
      <w:r>
        <w:rPr>
          <w:lang w:val="en-US"/>
        </w:rPr>
        <w:tab/>
      </w:r>
      <w:r>
        <w:rPr>
          <w:lang w:val="en-US"/>
        </w:rPr>
        <w:tab/>
        <w:t>&lt;</w:t>
      </w:r>
      <w:r w:rsidRPr="004B5992">
        <w:rPr>
          <w:lang w:val="en-US"/>
        </w:rPr>
        <w:t>Node&gt;</w:t>
      </w:r>
    </w:p>
    <w:p w:rsidR="0007011E" w:rsidRPr="004B5992" w:rsidRDefault="0007011E" w:rsidP="0007011E">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rsidR="0007011E" w:rsidRDefault="0007011E" w:rsidP="0007011E">
      <w:pPr>
        <w:pStyle w:val="PL"/>
      </w:pPr>
      <w:r w:rsidRPr="004B5992">
        <w:rPr>
          <w:lang w:val="en-US"/>
        </w:rPr>
        <w:tab/>
      </w:r>
      <w:r w:rsidRPr="004B5992">
        <w:rPr>
          <w:lang w:val="en-US"/>
        </w:rPr>
        <w:tab/>
      </w:r>
      <w:r w:rsidRPr="004B5992">
        <w:rPr>
          <w:lang w:val="en-US"/>
        </w:rPr>
        <w:tab/>
      </w:r>
      <w:r>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t>&lt;/AccessType&gt;</w:t>
      </w:r>
    </w:p>
    <w:p w:rsidR="0007011E" w:rsidRPr="000B2514" w:rsidRDefault="0007011E" w:rsidP="0007011E">
      <w:pPr>
        <w:pStyle w:val="PL"/>
        <w:rPr>
          <w:lang w:val="fr-FR"/>
        </w:rPr>
      </w:pPr>
      <w:r>
        <w:tab/>
      </w:r>
      <w:r>
        <w:tab/>
      </w:r>
      <w:r>
        <w:tab/>
      </w:r>
      <w:r>
        <w:tab/>
      </w:r>
      <w:r w:rsidRPr="000B2514">
        <w:rPr>
          <w:lang w:val="fr-FR"/>
        </w:rPr>
        <w:t>&lt;DFFormat&gt;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rsidR="0007011E" w:rsidRPr="00851967"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rsidR="0007011E" w:rsidRDefault="0007011E" w:rsidP="0007011E">
      <w:pPr>
        <w:pStyle w:val="PL"/>
      </w:pPr>
      <w:r w:rsidRPr="00851967">
        <w:rPr>
          <w:lang w:val="fr-FR"/>
        </w:rPr>
        <w:tab/>
      </w:r>
      <w:r w:rsidRPr="00851967">
        <w:rPr>
          <w:lang w:val="fr-FR"/>
        </w:rPr>
        <w:tab/>
      </w:r>
      <w:r w:rsidRPr="00851967">
        <w:rPr>
          <w:lang w:val="fr-FR"/>
        </w:rPr>
        <w:tab/>
      </w:r>
      <w:r w:rsidRPr="00851967">
        <w:rPr>
          <w:lang w:val="fr-FR"/>
        </w:rPr>
        <w:tab/>
      </w:r>
      <w:r>
        <w:t>&lt;/Scope&gt;</w:t>
      </w:r>
    </w:p>
    <w:p w:rsidR="0007011E" w:rsidRPr="00830054" w:rsidRDefault="0007011E" w:rsidP="0007011E">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&lt;MIME&gt;text/plain&lt;/MIME&gt;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rPr>
          <w:ins w:id="90" w:author="Song Yue17" w:date="2017-04-11T14:52:00Z"/>
          <w:lang w:eastAsia="zh-CN"/>
        </w:rPr>
      </w:pPr>
      <w:r>
        <w:tab/>
      </w:r>
      <w:r>
        <w:tab/>
        <w:t>&lt;/Node&gt;</w:t>
      </w:r>
    </w:p>
    <w:p w:rsidR="00307BB8" w:rsidRDefault="00307BB8" w:rsidP="0007011E">
      <w:pPr>
        <w:pStyle w:val="PL"/>
        <w:rPr>
          <w:ins w:id="91" w:author="Song Yue17" w:date="2017-04-11T14:52:00Z"/>
          <w:lang w:eastAsia="zh-CN"/>
        </w:rPr>
      </w:pPr>
    </w:p>
    <w:p w:rsidR="000966CA" w:rsidRDefault="000966CA" w:rsidP="000966CA">
      <w:pPr>
        <w:pStyle w:val="PL"/>
        <w:rPr>
          <w:ins w:id="92" w:author="Song Yue29" w:date="2017-04-14T14:06:00Z"/>
          <w:lang w:eastAsia="zh-CN"/>
        </w:rPr>
      </w:pPr>
      <w:ins w:id="93" w:author="Song Yue29" w:date="2017-04-14T14:06:00Z">
        <w:r>
          <w:rPr>
            <w:bCs/>
          </w:rPr>
          <w:lastRenderedPageBreak/>
          <w:tab/>
        </w:r>
        <w:r>
          <w:rPr>
            <w:bCs/>
          </w:rPr>
          <w:tab/>
          <w:t>&lt;Node&gt;</w:t>
        </w:r>
      </w:ins>
    </w:p>
    <w:p w:rsidR="000966CA" w:rsidRPr="004B5992" w:rsidRDefault="000966CA" w:rsidP="000966CA">
      <w:pPr>
        <w:pStyle w:val="PL"/>
        <w:rPr>
          <w:ins w:id="94" w:author="Song Yue29" w:date="2017-04-14T14:06:00Z"/>
          <w:bCs/>
          <w:lang w:val="en-US"/>
        </w:rPr>
      </w:pPr>
      <w:ins w:id="95" w:author="Song Yue29" w:date="2017-04-14T14:06:00Z">
        <w:r>
          <w:rPr>
            <w:bCs/>
            <w:lang w:val="en-US"/>
          </w:rPr>
          <w:tab/>
        </w:r>
        <w:r>
          <w:rPr>
            <w:bCs/>
            <w:lang w:val="en-US"/>
          </w:rPr>
          <w:tab/>
        </w:r>
        <w:r>
          <w:rPr>
            <w:bCs/>
            <w:lang w:val="en-US"/>
          </w:rPr>
          <w:tab/>
          <w:t>&lt;NodeName&gt;</w:t>
        </w:r>
      </w:ins>
      <w:ins w:id="96" w:author="Song Yue" w:date="2017-10-16T10:42:00Z">
        <w:r w:rsidR="00CC6219" w:rsidRPr="00CC6219">
          <w:t xml:space="preserve"> </w:t>
        </w:r>
        <w:r w:rsidR="00CC6219" w:rsidRPr="00CC6219">
          <w:rPr>
            <w:bCs/>
            <w:lang w:val="en-US"/>
          </w:rPr>
          <w:t xml:space="preserve">IMS_Registration_Policy </w:t>
        </w:r>
      </w:ins>
      <w:ins w:id="97" w:author="Song Yue29" w:date="2017-04-14T14:06:00Z">
        <w:r w:rsidRPr="004B5992">
          <w:rPr>
            <w:bCs/>
            <w:lang w:val="en-US"/>
          </w:rPr>
          <w:t>&lt;/NodeName&gt;</w:t>
        </w:r>
      </w:ins>
    </w:p>
    <w:p w:rsidR="000966CA" w:rsidRDefault="000966CA" w:rsidP="000966CA">
      <w:pPr>
        <w:pStyle w:val="PL"/>
        <w:rPr>
          <w:ins w:id="98" w:author="Song Yue29" w:date="2017-04-14T14:06:00Z"/>
          <w:bCs/>
        </w:rPr>
      </w:pPr>
      <w:ins w:id="99" w:author="Song Yue29" w:date="2017-04-14T14:06:00Z">
        <w:r w:rsidRPr="004B5992">
          <w:rPr>
            <w:bCs/>
            <w:lang w:val="en-US"/>
          </w:rPr>
          <w:tab/>
        </w:r>
        <w:r w:rsidRPr="004B5992">
          <w:rPr>
            <w:bCs/>
            <w:lang w:val="en-US"/>
          </w:rPr>
          <w:tab/>
        </w:r>
        <w:r w:rsidRPr="004B5992">
          <w:rPr>
            <w:bCs/>
            <w:lang w:val="en-US"/>
          </w:rPr>
          <w:tab/>
        </w:r>
        <w:r>
          <w:rPr>
            <w:bCs/>
          </w:rPr>
          <w:t>&lt;DFProperties&gt;</w:t>
        </w:r>
      </w:ins>
    </w:p>
    <w:p w:rsidR="000966CA" w:rsidRDefault="000966CA" w:rsidP="000966CA">
      <w:pPr>
        <w:pStyle w:val="PL"/>
        <w:rPr>
          <w:ins w:id="100" w:author="Song Yue29" w:date="2017-04-14T14:06:00Z"/>
          <w:bCs/>
        </w:rPr>
      </w:pPr>
      <w:ins w:id="101" w:author="Song Yue29" w:date="2017-04-14T14:06:00Z">
        <w:r>
          <w:rPr>
            <w:bCs/>
          </w:rPr>
          <w:tab/>
        </w:r>
        <w:r>
          <w:rPr>
            <w:bCs/>
          </w:rPr>
          <w:tab/>
        </w:r>
        <w:r>
          <w:rPr>
            <w:bCs/>
          </w:rPr>
          <w:tab/>
        </w:r>
        <w:r>
          <w:rPr>
            <w:bCs/>
          </w:rPr>
          <w:tab/>
          <w:t>&lt;AccessType&gt;</w:t>
        </w:r>
      </w:ins>
    </w:p>
    <w:p w:rsidR="000966CA" w:rsidRDefault="000966CA" w:rsidP="000966CA">
      <w:pPr>
        <w:pStyle w:val="PL"/>
        <w:rPr>
          <w:ins w:id="102" w:author="Song Yue29" w:date="2017-04-14T14:06:00Z"/>
          <w:bCs/>
        </w:rPr>
      </w:pPr>
      <w:ins w:id="103" w:author="Song Yue29" w:date="2017-04-14T14:06:00Z">
        <w:r>
          <w:rPr>
            <w:bCs/>
          </w:rPr>
          <w:tab/>
        </w:r>
        <w:r>
          <w:rPr>
            <w:bCs/>
          </w:rPr>
          <w:tab/>
        </w:r>
        <w:r>
          <w:rPr>
            <w:bCs/>
          </w:rPr>
          <w:tab/>
        </w:r>
        <w:r>
          <w:rPr>
            <w:bCs/>
          </w:rPr>
          <w:tab/>
        </w:r>
        <w:r>
          <w:rPr>
            <w:bCs/>
          </w:rPr>
          <w:tab/>
          <w:t>&lt;Get/&gt;</w:t>
        </w:r>
      </w:ins>
    </w:p>
    <w:p w:rsidR="000966CA" w:rsidRDefault="000966CA" w:rsidP="000966CA">
      <w:pPr>
        <w:pStyle w:val="PL"/>
        <w:rPr>
          <w:ins w:id="104" w:author="Song Yue29" w:date="2017-04-14T14:06:00Z"/>
          <w:bCs/>
        </w:rPr>
      </w:pPr>
      <w:ins w:id="105" w:author="Song Yue29" w:date="2017-04-14T14:06:00Z">
        <w:r>
          <w:rPr>
            <w:bCs/>
          </w:rPr>
          <w:tab/>
        </w:r>
        <w:r>
          <w:rPr>
            <w:bCs/>
          </w:rPr>
          <w:tab/>
        </w:r>
        <w:r>
          <w:rPr>
            <w:bCs/>
          </w:rPr>
          <w:tab/>
        </w:r>
        <w:r>
          <w:rPr>
            <w:bCs/>
          </w:rPr>
          <w:tab/>
        </w:r>
        <w:r>
          <w:rPr>
            <w:bCs/>
          </w:rPr>
          <w:tab/>
          <w:t>&lt;Replace/&gt;</w:t>
        </w:r>
      </w:ins>
    </w:p>
    <w:p w:rsidR="000966CA" w:rsidRDefault="000966CA" w:rsidP="000966CA">
      <w:pPr>
        <w:pStyle w:val="PL"/>
        <w:rPr>
          <w:ins w:id="106" w:author="Song Yue29" w:date="2017-04-14T14:06:00Z"/>
          <w:bCs/>
        </w:rPr>
      </w:pPr>
      <w:ins w:id="107" w:author="Song Yue29" w:date="2017-04-14T14:06:00Z">
        <w:r>
          <w:rPr>
            <w:bCs/>
          </w:rPr>
          <w:tab/>
        </w:r>
        <w:r>
          <w:rPr>
            <w:bCs/>
          </w:rPr>
          <w:tab/>
        </w:r>
        <w:r>
          <w:rPr>
            <w:bCs/>
          </w:rPr>
          <w:tab/>
        </w:r>
        <w:r>
          <w:rPr>
            <w:bCs/>
          </w:rPr>
          <w:tab/>
          <w:t>&lt;/AccessType&gt;</w:t>
        </w:r>
      </w:ins>
    </w:p>
    <w:p w:rsidR="000966CA" w:rsidRDefault="000966CA" w:rsidP="000966CA">
      <w:pPr>
        <w:pStyle w:val="PL"/>
        <w:rPr>
          <w:ins w:id="108" w:author="Song Yue29" w:date="2017-04-14T14:06:00Z"/>
          <w:bCs/>
        </w:rPr>
      </w:pPr>
      <w:ins w:id="109" w:author="Song Yue29" w:date="2017-04-14T14:06:00Z">
        <w:r>
          <w:rPr>
            <w:bCs/>
          </w:rPr>
          <w:tab/>
        </w:r>
        <w:r>
          <w:rPr>
            <w:bCs/>
          </w:rPr>
          <w:tab/>
        </w:r>
        <w:r>
          <w:rPr>
            <w:bCs/>
          </w:rPr>
          <w:tab/>
        </w:r>
        <w:r>
          <w:rPr>
            <w:bCs/>
          </w:rPr>
          <w:tab/>
          <w:t>&lt;DFFormat&gt;</w:t>
        </w:r>
      </w:ins>
    </w:p>
    <w:p w:rsidR="000966CA" w:rsidRDefault="000966CA" w:rsidP="000966CA">
      <w:pPr>
        <w:pStyle w:val="PL"/>
        <w:rPr>
          <w:ins w:id="110" w:author="Song Yue29" w:date="2017-04-14T14:06:00Z"/>
          <w:bCs/>
        </w:rPr>
      </w:pPr>
      <w:ins w:id="111" w:author="Song Yue29" w:date="2017-04-14T14:06:00Z">
        <w:r>
          <w:rPr>
            <w:bCs/>
          </w:rPr>
          <w:tab/>
        </w:r>
        <w:r>
          <w:rPr>
            <w:bCs/>
          </w:rPr>
          <w:tab/>
        </w:r>
        <w:r>
          <w:rPr>
            <w:bCs/>
          </w:rPr>
          <w:tab/>
        </w:r>
        <w:r>
          <w:rPr>
            <w:bCs/>
          </w:rPr>
          <w:tab/>
        </w:r>
        <w:r>
          <w:rPr>
            <w:bCs/>
          </w:rPr>
          <w:tab/>
          <w:t>&lt;</w:t>
        </w:r>
      </w:ins>
      <w:ins w:id="112" w:author="Song Yue" w:date="2017-10-16T10:44:00Z">
        <w:r w:rsidR="00CC6219">
          <w:rPr>
            <w:rFonts w:hint="eastAsia"/>
            <w:bCs/>
            <w:lang w:eastAsia="zh-CN"/>
          </w:rPr>
          <w:t>n</w:t>
        </w:r>
      </w:ins>
      <w:ins w:id="113" w:author="Song Yue" w:date="2017-10-16T10:43:00Z">
        <w:r w:rsidR="00CC6219">
          <w:rPr>
            <w:rFonts w:hint="eastAsia"/>
            <w:bCs/>
            <w:lang w:eastAsia="zh-CN"/>
          </w:rPr>
          <w:t>ode</w:t>
        </w:r>
      </w:ins>
      <w:ins w:id="114" w:author="Song Yue29" w:date="2017-04-14T14:06:00Z">
        <w:r>
          <w:rPr>
            <w:bCs/>
          </w:rPr>
          <w:t>/&gt;</w:t>
        </w:r>
      </w:ins>
    </w:p>
    <w:p w:rsidR="000966CA" w:rsidRDefault="000966CA" w:rsidP="000966CA">
      <w:pPr>
        <w:pStyle w:val="PL"/>
        <w:rPr>
          <w:ins w:id="115" w:author="Song Yue29" w:date="2017-04-14T14:06:00Z"/>
          <w:bCs/>
        </w:rPr>
      </w:pPr>
      <w:ins w:id="116" w:author="Song Yue29" w:date="2017-04-14T14:06:00Z">
        <w:r>
          <w:rPr>
            <w:bCs/>
          </w:rPr>
          <w:tab/>
        </w:r>
        <w:r>
          <w:rPr>
            <w:bCs/>
          </w:rPr>
          <w:tab/>
        </w:r>
        <w:r>
          <w:rPr>
            <w:bCs/>
          </w:rPr>
          <w:tab/>
        </w:r>
        <w:r>
          <w:rPr>
            <w:bCs/>
          </w:rPr>
          <w:tab/>
          <w:t>&lt;/DFFormat&gt;</w:t>
        </w:r>
      </w:ins>
    </w:p>
    <w:p w:rsidR="000966CA" w:rsidRDefault="000966CA" w:rsidP="000966CA">
      <w:pPr>
        <w:pStyle w:val="PL"/>
        <w:rPr>
          <w:ins w:id="117" w:author="Song Yue29" w:date="2017-04-14T14:06:00Z"/>
          <w:bCs/>
        </w:rPr>
      </w:pPr>
      <w:ins w:id="118" w:author="Song Yue29" w:date="2017-04-14T14:06:00Z">
        <w:r>
          <w:rPr>
            <w:bCs/>
          </w:rPr>
          <w:tab/>
        </w:r>
        <w:r>
          <w:rPr>
            <w:bCs/>
          </w:rPr>
          <w:tab/>
        </w:r>
        <w:r>
          <w:rPr>
            <w:bCs/>
          </w:rPr>
          <w:tab/>
        </w:r>
        <w:r>
          <w:rPr>
            <w:bCs/>
          </w:rPr>
          <w:tab/>
          <w:t>&lt;Occurrence&gt;</w:t>
        </w:r>
      </w:ins>
    </w:p>
    <w:p w:rsidR="000966CA" w:rsidRDefault="000966CA" w:rsidP="000966CA">
      <w:pPr>
        <w:pStyle w:val="PL"/>
        <w:rPr>
          <w:ins w:id="119" w:author="Song Yue29" w:date="2017-04-14T14:06:00Z"/>
          <w:bCs/>
        </w:rPr>
      </w:pPr>
      <w:ins w:id="120" w:author="Song Yue29" w:date="2017-04-14T14:06:00Z">
        <w:r>
          <w:rPr>
            <w:bCs/>
          </w:rPr>
          <w:tab/>
        </w:r>
        <w:r>
          <w:rPr>
            <w:bCs/>
          </w:rPr>
          <w:tab/>
        </w:r>
        <w:r>
          <w:rPr>
            <w:bCs/>
          </w:rPr>
          <w:tab/>
        </w:r>
        <w:r>
          <w:rPr>
            <w:bCs/>
          </w:rPr>
          <w:tab/>
        </w:r>
        <w:r>
          <w:rPr>
            <w:bCs/>
          </w:rPr>
          <w:tab/>
          <w:t>&lt;</w:t>
        </w:r>
      </w:ins>
      <w:ins w:id="121" w:author="Song Yue30" w:date="2017-04-17T16:47:00Z">
        <w:r w:rsidR="00A41F48">
          <w:rPr>
            <w:rFonts w:hint="eastAsia"/>
            <w:bCs/>
            <w:lang w:eastAsia="zh-CN"/>
          </w:rPr>
          <w:t>ZeroOr</w:t>
        </w:r>
      </w:ins>
      <w:ins w:id="122" w:author="Song Yue29" w:date="2017-04-14T14:06:00Z">
        <w:r>
          <w:rPr>
            <w:bCs/>
          </w:rPr>
          <w:t>One/&gt;</w:t>
        </w:r>
      </w:ins>
    </w:p>
    <w:p w:rsidR="000966CA" w:rsidRDefault="000966CA" w:rsidP="000966CA">
      <w:pPr>
        <w:pStyle w:val="PL"/>
        <w:rPr>
          <w:ins w:id="123" w:author="Song Yue29" w:date="2017-04-14T14:06:00Z"/>
          <w:bCs/>
        </w:rPr>
      </w:pPr>
      <w:ins w:id="124" w:author="Song Yue29" w:date="2017-04-14T14:06:00Z">
        <w:r>
          <w:rPr>
            <w:bCs/>
          </w:rPr>
          <w:tab/>
        </w:r>
        <w:r>
          <w:rPr>
            <w:bCs/>
          </w:rPr>
          <w:tab/>
        </w:r>
        <w:r>
          <w:rPr>
            <w:bCs/>
          </w:rPr>
          <w:tab/>
        </w:r>
        <w:r>
          <w:rPr>
            <w:bCs/>
          </w:rPr>
          <w:tab/>
          <w:t>&lt;/Occurrence&gt;</w:t>
        </w:r>
      </w:ins>
    </w:p>
    <w:p w:rsidR="000966CA" w:rsidRDefault="000966CA" w:rsidP="000966CA">
      <w:pPr>
        <w:pStyle w:val="PL"/>
        <w:rPr>
          <w:ins w:id="125" w:author="Song Yue29" w:date="2017-04-14T14:06:00Z"/>
          <w:bCs/>
        </w:rPr>
      </w:pPr>
      <w:ins w:id="126" w:author="Song Yue29" w:date="2017-04-14T14:06:00Z">
        <w:r>
          <w:rPr>
            <w:bCs/>
          </w:rPr>
          <w:tab/>
        </w:r>
        <w:r>
          <w:rPr>
            <w:bCs/>
          </w:rPr>
          <w:tab/>
        </w:r>
        <w:r>
          <w:rPr>
            <w:bCs/>
          </w:rPr>
          <w:tab/>
        </w:r>
        <w:r>
          <w:rPr>
            <w:bCs/>
          </w:rPr>
          <w:tab/>
          <w:t>&lt;Scope&gt;</w:t>
        </w:r>
      </w:ins>
    </w:p>
    <w:p w:rsidR="000966CA" w:rsidRDefault="000966CA" w:rsidP="000966CA">
      <w:pPr>
        <w:pStyle w:val="PL"/>
        <w:rPr>
          <w:ins w:id="127" w:author="Song Yue29" w:date="2017-04-14T14:06:00Z"/>
          <w:bCs/>
        </w:rPr>
      </w:pPr>
      <w:ins w:id="128" w:author="Song Yue29" w:date="2017-04-14T14:06:00Z">
        <w:r>
          <w:rPr>
            <w:bCs/>
          </w:rPr>
          <w:tab/>
        </w:r>
        <w:r>
          <w:rPr>
            <w:bCs/>
          </w:rPr>
          <w:tab/>
        </w:r>
        <w:r>
          <w:rPr>
            <w:bCs/>
          </w:rPr>
          <w:tab/>
        </w:r>
        <w:r>
          <w:rPr>
            <w:bCs/>
          </w:rPr>
          <w:tab/>
        </w:r>
        <w:r>
          <w:rPr>
            <w:bCs/>
          </w:rPr>
          <w:tab/>
          <w:t>&lt;Permanent/&gt;</w:t>
        </w:r>
      </w:ins>
    </w:p>
    <w:p w:rsidR="000966CA" w:rsidRDefault="000966CA" w:rsidP="000966CA">
      <w:pPr>
        <w:pStyle w:val="PL"/>
        <w:rPr>
          <w:ins w:id="129" w:author="Song Yue29" w:date="2017-04-14T14:06:00Z"/>
          <w:bCs/>
        </w:rPr>
      </w:pPr>
      <w:ins w:id="130" w:author="Song Yue29" w:date="2017-04-14T14:06:00Z">
        <w:r>
          <w:rPr>
            <w:bCs/>
          </w:rPr>
          <w:tab/>
        </w:r>
        <w:r>
          <w:rPr>
            <w:bCs/>
          </w:rPr>
          <w:tab/>
        </w:r>
        <w:r>
          <w:rPr>
            <w:bCs/>
          </w:rPr>
          <w:tab/>
        </w:r>
        <w:r>
          <w:rPr>
            <w:bCs/>
          </w:rPr>
          <w:tab/>
          <w:t>&lt;/Scope&gt;</w:t>
        </w:r>
      </w:ins>
    </w:p>
    <w:p w:rsidR="000966CA" w:rsidRDefault="000966CA" w:rsidP="000966CA">
      <w:pPr>
        <w:pStyle w:val="PL"/>
        <w:rPr>
          <w:ins w:id="131" w:author="Song Yue29" w:date="2017-04-14T14:06:00Z"/>
          <w:bCs/>
        </w:rPr>
      </w:pPr>
      <w:ins w:id="132" w:author="Song Yue29" w:date="2017-04-14T14:06:00Z">
        <w:r>
          <w:rPr>
            <w:bCs/>
          </w:rPr>
          <w:tab/>
        </w:r>
        <w:r>
          <w:rPr>
            <w:bCs/>
          </w:rPr>
          <w:tab/>
        </w:r>
        <w:r>
          <w:rPr>
            <w:bCs/>
          </w:rPr>
          <w:tab/>
        </w:r>
        <w:r>
          <w:rPr>
            <w:bCs/>
          </w:rPr>
          <w:tab/>
          <w:t>&lt;DFTitle&gt;</w:t>
        </w:r>
      </w:ins>
      <w:ins w:id="133" w:author="Song Yue29" w:date="2017-04-14T14:08:00Z">
        <w:r w:rsidR="007D7C54">
          <w:t xml:space="preserve"> </w:t>
        </w:r>
        <w:r w:rsidR="007D7C54">
          <w:rPr>
            <w:rFonts w:hint="eastAsia"/>
            <w:lang w:eastAsia="zh-CN"/>
          </w:rPr>
          <w:t>indicate</w:t>
        </w:r>
        <w:r w:rsidR="007D7C54">
          <w:t>s th</w:t>
        </w:r>
        <w:r w:rsidR="007D7C54">
          <w:rPr>
            <w:rFonts w:hint="eastAsia"/>
            <w:lang w:eastAsia="zh-CN"/>
          </w:rPr>
          <w:t>e handling of IMS registration on the UE when moving to area where IMS Voice Over PS Session is not supported</w:t>
        </w:r>
        <w:r w:rsidR="007D7C54">
          <w:rPr>
            <w:bCs/>
          </w:rPr>
          <w:t xml:space="preserve"> </w:t>
        </w:r>
      </w:ins>
      <w:ins w:id="134" w:author="Song Yue29" w:date="2017-04-14T14:06:00Z">
        <w:r>
          <w:rPr>
            <w:bCs/>
          </w:rPr>
          <w:t>&lt;/DFTitle&gt;</w:t>
        </w:r>
      </w:ins>
    </w:p>
    <w:p w:rsidR="000966CA" w:rsidRDefault="000966CA" w:rsidP="000966CA">
      <w:pPr>
        <w:pStyle w:val="PL"/>
        <w:rPr>
          <w:ins w:id="135" w:author="Song Yue29" w:date="2017-04-14T14:06:00Z"/>
          <w:bCs/>
        </w:rPr>
      </w:pPr>
      <w:ins w:id="136" w:author="Song Yue29" w:date="2017-04-14T14:06:00Z">
        <w:r>
          <w:rPr>
            <w:bCs/>
          </w:rPr>
          <w:tab/>
        </w:r>
        <w:r>
          <w:rPr>
            <w:bCs/>
          </w:rPr>
          <w:tab/>
        </w:r>
        <w:r>
          <w:rPr>
            <w:bCs/>
          </w:rPr>
          <w:tab/>
        </w:r>
        <w:r>
          <w:rPr>
            <w:bCs/>
          </w:rPr>
          <w:tab/>
          <w:t>&lt;DFType&gt;</w:t>
        </w:r>
      </w:ins>
    </w:p>
    <w:p w:rsidR="000966CA" w:rsidRDefault="000966CA" w:rsidP="000966CA">
      <w:pPr>
        <w:pStyle w:val="PL"/>
        <w:rPr>
          <w:ins w:id="137" w:author="Song Yue29" w:date="2017-04-14T14:06:00Z"/>
          <w:bCs/>
        </w:rPr>
      </w:pPr>
      <w:ins w:id="138" w:author="Song Yue29" w:date="2017-04-14T14:06:00Z">
        <w:r>
          <w:rPr>
            <w:bCs/>
          </w:rPr>
          <w:tab/>
        </w:r>
        <w:r>
          <w:rPr>
            <w:bCs/>
          </w:rPr>
          <w:tab/>
        </w:r>
        <w:r>
          <w:rPr>
            <w:bCs/>
          </w:rPr>
          <w:tab/>
        </w:r>
        <w:r>
          <w:rPr>
            <w:bCs/>
          </w:rPr>
          <w:tab/>
        </w:r>
        <w:r>
          <w:rPr>
            <w:bCs/>
          </w:rPr>
          <w:tab/>
        </w:r>
      </w:ins>
      <w:ins w:id="139" w:author="Song Yue" w:date="2017-10-16T10:45:00Z">
        <w:r w:rsidR="00CC6219">
          <w:t>&lt;DDFName/&gt;</w:t>
        </w:r>
      </w:ins>
    </w:p>
    <w:p w:rsidR="000966CA" w:rsidRPr="004B5992" w:rsidRDefault="000966CA" w:rsidP="000966CA">
      <w:pPr>
        <w:pStyle w:val="PL"/>
        <w:rPr>
          <w:ins w:id="140" w:author="Song Yue29" w:date="2017-04-14T14:06:00Z"/>
          <w:bCs/>
          <w:lang w:val="en-US"/>
        </w:rPr>
      </w:pPr>
      <w:ins w:id="141" w:author="Song Yue29" w:date="2017-04-14T14:06:00Z">
        <w:r>
          <w:rPr>
            <w:bCs/>
          </w:rPr>
          <w:tab/>
        </w:r>
        <w:r>
          <w:rPr>
            <w:bCs/>
          </w:rPr>
          <w:tab/>
        </w:r>
        <w:r>
          <w:rPr>
            <w:bCs/>
          </w:rPr>
          <w:tab/>
        </w:r>
        <w:r>
          <w:rPr>
            <w:bCs/>
          </w:rPr>
          <w:tab/>
        </w:r>
        <w:r w:rsidRPr="004B5992">
          <w:rPr>
            <w:bCs/>
            <w:lang w:val="en-US"/>
          </w:rPr>
          <w:t>&lt;/DFType&gt;</w:t>
        </w:r>
      </w:ins>
    </w:p>
    <w:p w:rsidR="000966CA" w:rsidRDefault="000966CA" w:rsidP="000966CA">
      <w:pPr>
        <w:pStyle w:val="PL"/>
        <w:rPr>
          <w:ins w:id="142" w:author="Song Yue" w:date="2017-10-16T10:45:00Z"/>
          <w:bCs/>
          <w:lang w:val="en-US" w:eastAsia="zh-CN"/>
        </w:rPr>
      </w:pPr>
      <w:ins w:id="143" w:author="Song Yue29" w:date="2017-04-14T14:06:00Z">
        <w:r w:rsidRPr="004B5992">
          <w:rPr>
            <w:bCs/>
            <w:lang w:val="en-US"/>
          </w:rPr>
          <w:tab/>
        </w:r>
        <w:r w:rsidRPr="004B5992">
          <w:rPr>
            <w:bCs/>
            <w:lang w:val="en-US"/>
          </w:rPr>
          <w:tab/>
        </w:r>
        <w:r w:rsidRPr="004B5992">
          <w:rPr>
            <w:bCs/>
            <w:lang w:val="en-US"/>
          </w:rPr>
          <w:tab/>
          <w:t>&lt;/DFProperties&gt;</w:t>
        </w:r>
      </w:ins>
    </w:p>
    <w:p w:rsidR="00CC6219" w:rsidRDefault="00CC6219" w:rsidP="000966CA">
      <w:pPr>
        <w:pStyle w:val="PL"/>
        <w:rPr>
          <w:ins w:id="144" w:author="Song Yue" w:date="2017-10-16T10:45:00Z"/>
          <w:bCs/>
          <w:lang w:val="en-US" w:eastAsia="zh-CN"/>
        </w:rPr>
      </w:pPr>
    </w:p>
    <w:p w:rsidR="00CC6219" w:rsidRDefault="00CC6219" w:rsidP="00CC6219">
      <w:pPr>
        <w:pStyle w:val="PL"/>
        <w:rPr>
          <w:ins w:id="145" w:author="Song Yue" w:date="2017-10-16T10:45:00Z"/>
          <w:lang w:eastAsia="zh-CN"/>
        </w:rPr>
      </w:pPr>
      <w:ins w:id="146" w:author="Song Yue" w:date="2017-10-16T10:45:00Z">
        <w:r>
          <w:rPr>
            <w:rFonts w:hint="eastAsia"/>
            <w:bCs/>
            <w:lang w:val="en-US" w:eastAsia="zh-CN"/>
          </w:rPr>
          <w:tab/>
        </w:r>
        <w:r>
          <w:rPr>
            <w:rFonts w:hint="eastAsia"/>
            <w:bCs/>
            <w:lang w:val="en-US" w:eastAsia="zh-CN"/>
          </w:rPr>
          <w:tab/>
        </w:r>
        <w:r>
          <w:rPr>
            <w:rFonts w:hint="eastAsia"/>
            <w:bCs/>
            <w:lang w:val="en-US" w:eastAsia="zh-CN"/>
          </w:rPr>
          <w:tab/>
        </w:r>
        <w:r>
          <w:rPr>
            <w:bCs/>
          </w:rPr>
          <w:t>&lt;Node&gt;</w:t>
        </w:r>
      </w:ins>
    </w:p>
    <w:p w:rsidR="00CC6219" w:rsidRPr="004B5992" w:rsidRDefault="00CC6219" w:rsidP="00CC6219">
      <w:pPr>
        <w:pStyle w:val="PL"/>
        <w:rPr>
          <w:ins w:id="147" w:author="Song Yue" w:date="2017-10-16T10:45:00Z"/>
          <w:bCs/>
          <w:lang w:val="en-US"/>
        </w:rPr>
      </w:pPr>
      <w:ins w:id="148" w:author="Song Yue" w:date="2017-10-16T10:45:00Z">
        <w:r>
          <w:rPr>
            <w:bCs/>
            <w:lang w:val="en-US"/>
          </w:rPr>
          <w:tab/>
        </w:r>
        <w:r>
          <w:rPr>
            <w:bCs/>
            <w:lang w:val="en-US"/>
          </w:rPr>
          <w:tab/>
        </w:r>
        <w:r>
          <w:rPr>
            <w:bCs/>
            <w:lang w:val="en-US"/>
          </w:rPr>
          <w:tab/>
          <w:t>&lt;NodeName&gt;</w:t>
        </w:r>
        <w:r w:rsidRPr="00CC6219">
          <w:t xml:space="preserve"> </w:t>
        </w:r>
      </w:ins>
      <w:ins w:id="149" w:author="Song Yue" w:date="2017-10-16T10:47:00Z">
        <w:r w:rsidR="00E57102">
          <w:rPr>
            <w:rFonts w:eastAsia="Times New Roman"/>
          </w:rPr>
          <w:t>Stay_Registered_When_VoPS_Not_Supported</w:t>
        </w:r>
      </w:ins>
      <w:ins w:id="150" w:author="Song Yue" w:date="2017-10-16T10:45:00Z">
        <w:r w:rsidRPr="00CC6219">
          <w:rPr>
            <w:bCs/>
            <w:lang w:val="en-US"/>
          </w:rPr>
          <w:t xml:space="preserve"> </w:t>
        </w:r>
        <w:r w:rsidRPr="004B5992">
          <w:rPr>
            <w:bCs/>
            <w:lang w:val="en-US"/>
          </w:rPr>
          <w:t>&lt;/NodeName&gt;</w:t>
        </w:r>
      </w:ins>
    </w:p>
    <w:p w:rsidR="00CC6219" w:rsidRDefault="00CC6219" w:rsidP="00CC6219">
      <w:pPr>
        <w:pStyle w:val="PL"/>
        <w:rPr>
          <w:ins w:id="151" w:author="Song Yue" w:date="2017-10-16T10:45:00Z"/>
          <w:bCs/>
        </w:rPr>
      </w:pPr>
      <w:ins w:id="152" w:author="Song Yue" w:date="2017-10-16T10:45:00Z">
        <w:r w:rsidRPr="004B5992">
          <w:rPr>
            <w:bCs/>
            <w:lang w:val="en-US"/>
          </w:rPr>
          <w:tab/>
        </w:r>
        <w:r w:rsidRPr="004B5992">
          <w:rPr>
            <w:bCs/>
            <w:lang w:val="en-US"/>
          </w:rPr>
          <w:tab/>
        </w:r>
        <w:r w:rsidRPr="004B5992">
          <w:rPr>
            <w:bCs/>
            <w:lang w:val="en-US"/>
          </w:rPr>
          <w:tab/>
        </w:r>
        <w:r>
          <w:rPr>
            <w:bCs/>
          </w:rPr>
          <w:t>&lt;DFProperties&gt;</w:t>
        </w:r>
      </w:ins>
    </w:p>
    <w:p w:rsidR="00CC6219" w:rsidRDefault="00CC6219" w:rsidP="00CC6219">
      <w:pPr>
        <w:pStyle w:val="PL"/>
        <w:rPr>
          <w:ins w:id="153" w:author="Song Yue" w:date="2017-10-16T10:45:00Z"/>
          <w:bCs/>
        </w:rPr>
      </w:pPr>
      <w:ins w:id="154" w:author="Song Yue" w:date="2017-10-16T10:45:00Z">
        <w:r>
          <w:rPr>
            <w:bCs/>
          </w:rPr>
          <w:tab/>
        </w:r>
        <w:r>
          <w:rPr>
            <w:bCs/>
          </w:rPr>
          <w:tab/>
        </w:r>
        <w:r>
          <w:rPr>
            <w:bCs/>
          </w:rPr>
          <w:tab/>
        </w:r>
        <w:r>
          <w:rPr>
            <w:bCs/>
          </w:rPr>
          <w:tab/>
          <w:t>&lt;AccessType&gt;</w:t>
        </w:r>
      </w:ins>
    </w:p>
    <w:p w:rsidR="00CC6219" w:rsidRDefault="00CC6219" w:rsidP="00CC6219">
      <w:pPr>
        <w:pStyle w:val="PL"/>
        <w:rPr>
          <w:ins w:id="155" w:author="Song Yue" w:date="2017-10-16T10:45:00Z"/>
          <w:bCs/>
        </w:rPr>
      </w:pPr>
      <w:ins w:id="156" w:author="Song Yue" w:date="2017-10-16T10:45:00Z">
        <w:r>
          <w:rPr>
            <w:bCs/>
          </w:rPr>
          <w:tab/>
        </w:r>
        <w:r>
          <w:rPr>
            <w:bCs/>
          </w:rPr>
          <w:tab/>
        </w:r>
        <w:r>
          <w:rPr>
            <w:bCs/>
          </w:rPr>
          <w:tab/>
        </w:r>
        <w:r>
          <w:rPr>
            <w:bCs/>
          </w:rPr>
          <w:tab/>
        </w:r>
        <w:r>
          <w:rPr>
            <w:bCs/>
          </w:rPr>
          <w:tab/>
          <w:t>&lt;Get/&gt;</w:t>
        </w:r>
      </w:ins>
    </w:p>
    <w:p w:rsidR="00CC6219" w:rsidRDefault="00CC6219" w:rsidP="00CC6219">
      <w:pPr>
        <w:pStyle w:val="PL"/>
        <w:rPr>
          <w:ins w:id="157" w:author="Song Yue" w:date="2017-10-16T10:45:00Z"/>
          <w:bCs/>
        </w:rPr>
      </w:pPr>
      <w:ins w:id="158" w:author="Song Yue" w:date="2017-10-16T10:45:00Z">
        <w:r>
          <w:rPr>
            <w:bCs/>
          </w:rPr>
          <w:tab/>
        </w:r>
        <w:r>
          <w:rPr>
            <w:bCs/>
          </w:rPr>
          <w:tab/>
        </w:r>
        <w:r>
          <w:rPr>
            <w:bCs/>
          </w:rPr>
          <w:tab/>
        </w:r>
        <w:r>
          <w:rPr>
            <w:bCs/>
          </w:rPr>
          <w:tab/>
        </w:r>
        <w:r>
          <w:rPr>
            <w:bCs/>
          </w:rPr>
          <w:tab/>
          <w:t>&lt;Replace/&gt;</w:t>
        </w:r>
      </w:ins>
    </w:p>
    <w:p w:rsidR="00CC6219" w:rsidRDefault="00CC6219" w:rsidP="00CC6219">
      <w:pPr>
        <w:pStyle w:val="PL"/>
        <w:rPr>
          <w:ins w:id="159" w:author="Song Yue" w:date="2017-10-16T10:45:00Z"/>
          <w:bCs/>
        </w:rPr>
      </w:pPr>
      <w:ins w:id="160" w:author="Song Yue" w:date="2017-10-16T10:45:00Z">
        <w:r>
          <w:rPr>
            <w:bCs/>
          </w:rPr>
          <w:tab/>
        </w:r>
        <w:r>
          <w:rPr>
            <w:bCs/>
          </w:rPr>
          <w:tab/>
        </w:r>
        <w:r>
          <w:rPr>
            <w:bCs/>
          </w:rPr>
          <w:tab/>
        </w:r>
        <w:r>
          <w:rPr>
            <w:bCs/>
          </w:rPr>
          <w:tab/>
          <w:t>&lt;/AccessType&gt;</w:t>
        </w:r>
      </w:ins>
    </w:p>
    <w:p w:rsidR="00CC6219" w:rsidRDefault="00CC6219" w:rsidP="00CC6219">
      <w:pPr>
        <w:pStyle w:val="PL"/>
        <w:rPr>
          <w:ins w:id="161" w:author="Song Yue" w:date="2017-10-16T10:45:00Z"/>
          <w:bCs/>
        </w:rPr>
      </w:pPr>
      <w:ins w:id="162" w:author="Song Yue" w:date="2017-10-16T10:45:00Z">
        <w:r>
          <w:rPr>
            <w:bCs/>
          </w:rPr>
          <w:tab/>
        </w:r>
        <w:r>
          <w:rPr>
            <w:bCs/>
          </w:rPr>
          <w:tab/>
        </w:r>
        <w:r>
          <w:rPr>
            <w:bCs/>
          </w:rPr>
          <w:tab/>
        </w:r>
        <w:r>
          <w:rPr>
            <w:bCs/>
          </w:rPr>
          <w:tab/>
          <w:t>&lt;DFFormat&gt;</w:t>
        </w:r>
      </w:ins>
    </w:p>
    <w:p w:rsidR="00CC6219" w:rsidRDefault="00CC6219" w:rsidP="00CC6219">
      <w:pPr>
        <w:pStyle w:val="PL"/>
        <w:rPr>
          <w:ins w:id="163" w:author="Song Yue" w:date="2017-10-16T10:45:00Z"/>
          <w:bCs/>
        </w:rPr>
      </w:pPr>
      <w:ins w:id="164" w:author="Song Yue" w:date="2017-10-16T10:45:00Z">
        <w:r>
          <w:rPr>
            <w:bCs/>
          </w:rPr>
          <w:tab/>
        </w:r>
        <w:r>
          <w:rPr>
            <w:bCs/>
          </w:rPr>
          <w:tab/>
        </w:r>
        <w:r>
          <w:rPr>
            <w:bCs/>
          </w:rPr>
          <w:tab/>
        </w:r>
        <w:r>
          <w:rPr>
            <w:bCs/>
          </w:rPr>
          <w:tab/>
        </w:r>
        <w:r>
          <w:rPr>
            <w:bCs/>
          </w:rPr>
          <w:tab/>
          <w:t>&lt;</w:t>
        </w:r>
      </w:ins>
      <w:ins w:id="165" w:author="Song Yue" w:date="2017-10-16T10:47:00Z">
        <w:r w:rsidR="00E57102">
          <w:rPr>
            <w:rFonts w:hint="eastAsia"/>
            <w:bCs/>
            <w:lang w:eastAsia="zh-CN"/>
          </w:rPr>
          <w:t>bool</w:t>
        </w:r>
      </w:ins>
      <w:ins w:id="166" w:author="Song Yue" w:date="2017-10-16T10:45:00Z">
        <w:r>
          <w:rPr>
            <w:bCs/>
          </w:rPr>
          <w:t>/&gt;</w:t>
        </w:r>
      </w:ins>
    </w:p>
    <w:p w:rsidR="00CC6219" w:rsidRDefault="00CC6219" w:rsidP="00CC6219">
      <w:pPr>
        <w:pStyle w:val="PL"/>
        <w:rPr>
          <w:ins w:id="167" w:author="Song Yue" w:date="2017-10-16T10:45:00Z"/>
          <w:bCs/>
        </w:rPr>
      </w:pPr>
      <w:ins w:id="168" w:author="Song Yue" w:date="2017-10-16T10:45:00Z">
        <w:r>
          <w:rPr>
            <w:bCs/>
          </w:rPr>
          <w:tab/>
        </w:r>
        <w:r>
          <w:rPr>
            <w:bCs/>
          </w:rPr>
          <w:tab/>
        </w:r>
        <w:r>
          <w:rPr>
            <w:bCs/>
          </w:rPr>
          <w:tab/>
        </w:r>
        <w:r>
          <w:rPr>
            <w:bCs/>
          </w:rPr>
          <w:tab/>
          <w:t>&lt;/DFFormat&gt;</w:t>
        </w:r>
      </w:ins>
    </w:p>
    <w:p w:rsidR="00CC6219" w:rsidRDefault="00CC6219" w:rsidP="00CC6219">
      <w:pPr>
        <w:pStyle w:val="PL"/>
        <w:rPr>
          <w:ins w:id="169" w:author="Song Yue" w:date="2017-10-16T10:45:00Z"/>
          <w:bCs/>
        </w:rPr>
      </w:pPr>
      <w:ins w:id="170" w:author="Song Yue" w:date="2017-10-16T10:45:00Z">
        <w:r>
          <w:rPr>
            <w:bCs/>
          </w:rPr>
          <w:tab/>
        </w:r>
        <w:r>
          <w:rPr>
            <w:bCs/>
          </w:rPr>
          <w:tab/>
        </w:r>
        <w:r>
          <w:rPr>
            <w:bCs/>
          </w:rPr>
          <w:tab/>
        </w:r>
        <w:r>
          <w:rPr>
            <w:bCs/>
          </w:rPr>
          <w:tab/>
          <w:t>&lt;Occurrence&gt;</w:t>
        </w:r>
      </w:ins>
    </w:p>
    <w:p w:rsidR="00CC6219" w:rsidRDefault="00CC6219" w:rsidP="00CC6219">
      <w:pPr>
        <w:pStyle w:val="PL"/>
        <w:rPr>
          <w:ins w:id="171" w:author="Song Yue" w:date="2017-10-16T10:45:00Z"/>
          <w:bCs/>
        </w:rPr>
      </w:pPr>
      <w:ins w:id="172" w:author="Song Yue" w:date="2017-10-16T10:45:00Z">
        <w:r>
          <w:rPr>
            <w:bCs/>
          </w:rPr>
          <w:tab/>
        </w:r>
        <w:r>
          <w:rPr>
            <w:bCs/>
          </w:rPr>
          <w:tab/>
        </w:r>
        <w:r>
          <w:rPr>
            <w:bCs/>
          </w:rPr>
          <w:tab/>
        </w:r>
        <w:r>
          <w:rPr>
            <w:bCs/>
          </w:rPr>
          <w:tab/>
        </w:r>
        <w:r>
          <w:rPr>
            <w:bCs/>
          </w:rPr>
          <w:tab/>
          <w:t>&lt;One/&gt;</w:t>
        </w:r>
      </w:ins>
    </w:p>
    <w:p w:rsidR="00CC6219" w:rsidRDefault="00CC6219" w:rsidP="00CC6219">
      <w:pPr>
        <w:pStyle w:val="PL"/>
        <w:rPr>
          <w:ins w:id="173" w:author="Song Yue" w:date="2017-10-16T10:45:00Z"/>
          <w:bCs/>
        </w:rPr>
      </w:pPr>
      <w:ins w:id="174" w:author="Song Yue" w:date="2017-10-16T10:45:00Z">
        <w:r>
          <w:rPr>
            <w:bCs/>
          </w:rPr>
          <w:tab/>
        </w:r>
        <w:r>
          <w:rPr>
            <w:bCs/>
          </w:rPr>
          <w:tab/>
        </w:r>
        <w:r>
          <w:rPr>
            <w:bCs/>
          </w:rPr>
          <w:tab/>
        </w:r>
        <w:r>
          <w:rPr>
            <w:bCs/>
          </w:rPr>
          <w:tab/>
          <w:t>&lt;/Occurrence&gt;</w:t>
        </w:r>
      </w:ins>
    </w:p>
    <w:p w:rsidR="00CC6219" w:rsidRDefault="00CC6219" w:rsidP="00CC6219">
      <w:pPr>
        <w:pStyle w:val="PL"/>
        <w:rPr>
          <w:ins w:id="175" w:author="Song Yue" w:date="2017-10-16T10:45:00Z"/>
          <w:bCs/>
        </w:rPr>
      </w:pPr>
      <w:ins w:id="176" w:author="Song Yue" w:date="2017-10-16T10:45:00Z">
        <w:r>
          <w:rPr>
            <w:bCs/>
          </w:rPr>
          <w:tab/>
        </w:r>
        <w:r>
          <w:rPr>
            <w:bCs/>
          </w:rPr>
          <w:tab/>
        </w:r>
        <w:r>
          <w:rPr>
            <w:bCs/>
          </w:rPr>
          <w:tab/>
        </w:r>
        <w:r>
          <w:rPr>
            <w:bCs/>
          </w:rPr>
          <w:tab/>
          <w:t>&lt;Scope&gt;</w:t>
        </w:r>
      </w:ins>
    </w:p>
    <w:p w:rsidR="00CC6219" w:rsidRDefault="00CC6219" w:rsidP="00CC6219">
      <w:pPr>
        <w:pStyle w:val="PL"/>
        <w:rPr>
          <w:ins w:id="177" w:author="Song Yue" w:date="2017-10-16T10:45:00Z"/>
          <w:bCs/>
        </w:rPr>
      </w:pPr>
      <w:ins w:id="178" w:author="Song Yue" w:date="2017-10-16T10:45:00Z">
        <w:r>
          <w:rPr>
            <w:bCs/>
          </w:rPr>
          <w:tab/>
        </w:r>
        <w:r>
          <w:rPr>
            <w:bCs/>
          </w:rPr>
          <w:tab/>
        </w:r>
        <w:r>
          <w:rPr>
            <w:bCs/>
          </w:rPr>
          <w:tab/>
        </w:r>
        <w:r>
          <w:rPr>
            <w:bCs/>
          </w:rPr>
          <w:tab/>
        </w:r>
        <w:r>
          <w:rPr>
            <w:bCs/>
          </w:rPr>
          <w:tab/>
          <w:t>&lt;Permanent/&gt;</w:t>
        </w:r>
      </w:ins>
    </w:p>
    <w:p w:rsidR="00CC6219" w:rsidRDefault="00CC6219" w:rsidP="00CC6219">
      <w:pPr>
        <w:pStyle w:val="PL"/>
        <w:rPr>
          <w:ins w:id="179" w:author="Song Yue" w:date="2017-10-16T10:45:00Z"/>
          <w:bCs/>
        </w:rPr>
      </w:pPr>
      <w:ins w:id="180" w:author="Song Yue" w:date="2017-10-16T10:45:00Z">
        <w:r>
          <w:rPr>
            <w:bCs/>
          </w:rPr>
          <w:tab/>
        </w:r>
        <w:r>
          <w:rPr>
            <w:bCs/>
          </w:rPr>
          <w:tab/>
        </w:r>
        <w:r>
          <w:rPr>
            <w:bCs/>
          </w:rPr>
          <w:tab/>
        </w:r>
        <w:r>
          <w:rPr>
            <w:bCs/>
          </w:rPr>
          <w:tab/>
          <w:t>&lt;/Scope&gt;</w:t>
        </w:r>
      </w:ins>
    </w:p>
    <w:p w:rsidR="00CC6219" w:rsidRDefault="00CC6219" w:rsidP="00CC6219">
      <w:pPr>
        <w:pStyle w:val="PL"/>
        <w:rPr>
          <w:ins w:id="181" w:author="Song Yue" w:date="2017-10-16T10:45:00Z"/>
          <w:bCs/>
        </w:rPr>
      </w:pPr>
      <w:ins w:id="182" w:author="Song Yue" w:date="2017-10-16T10:45:00Z">
        <w:r>
          <w:rPr>
            <w:bCs/>
          </w:rPr>
          <w:tab/>
        </w:r>
        <w:r>
          <w:rPr>
            <w:bCs/>
          </w:rPr>
          <w:tab/>
        </w:r>
        <w:r>
          <w:rPr>
            <w:bCs/>
          </w:rPr>
          <w:tab/>
        </w:r>
        <w:r>
          <w:rPr>
            <w:bCs/>
          </w:rPr>
          <w:tab/>
          <w:t>&lt;DFTitle&gt;</w:t>
        </w:r>
        <w:r>
          <w:t xml:space="preserve"> </w:t>
        </w:r>
      </w:ins>
      <w:ins w:id="183" w:author="Song Yue" w:date="2017-10-16T10:47:00Z">
        <w:r w:rsidR="00E57102">
          <w:t xml:space="preserve">The leaf indicates whether the UE stays registered or not from IMS </w:t>
        </w:r>
        <w:r w:rsidR="00E57102">
          <w:rPr>
            <w:rFonts w:hint="eastAsia"/>
            <w:lang w:eastAsia="zh-CN"/>
          </w:rPr>
          <w:t>when moving to area where IMS Voice Over PS Session is not supported</w:t>
        </w:r>
      </w:ins>
      <w:ins w:id="184" w:author="Song Yue" w:date="2017-10-16T10:45:00Z">
        <w:r>
          <w:rPr>
            <w:bCs/>
          </w:rPr>
          <w:t xml:space="preserve"> &lt;/DFTitle&gt;</w:t>
        </w:r>
      </w:ins>
    </w:p>
    <w:p w:rsidR="00CC6219" w:rsidRDefault="00CC6219" w:rsidP="00CC6219">
      <w:pPr>
        <w:pStyle w:val="PL"/>
        <w:rPr>
          <w:ins w:id="185" w:author="Song Yue" w:date="2017-10-16T10:45:00Z"/>
          <w:bCs/>
        </w:rPr>
      </w:pPr>
      <w:ins w:id="186" w:author="Song Yue" w:date="2017-10-16T10:45:00Z">
        <w:r>
          <w:rPr>
            <w:bCs/>
          </w:rPr>
          <w:tab/>
        </w:r>
        <w:r>
          <w:rPr>
            <w:bCs/>
          </w:rPr>
          <w:tab/>
        </w:r>
        <w:r>
          <w:rPr>
            <w:bCs/>
          </w:rPr>
          <w:tab/>
        </w:r>
        <w:r>
          <w:rPr>
            <w:bCs/>
          </w:rPr>
          <w:tab/>
          <w:t>&lt;DFType&gt;</w:t>
        </w:r>
      </w:ins>
    </w:p>
    <w:p w:rsidR="00CC6219" w:rsidRDefault="00CC6219" w:rsidP="00CC6219">
      <w:pPr>
        <w:pStyle w:val="PL"/>
        <w:rPr>
          <w:ins w:id="187" w:author="Song Yue" w:date="2017-10-16T10:45:00Z"/>
          <w:bCs/>
        </w:rPr>
      </w:pPr>
      <w:ins w:id="188" w:author="Song Yue" w:date="2017-10-16T10:45:00Z">
        <w:r>
          <w:rPr>
            <w:bCs/>
          </w:rPr>
          <w:tab/>
        </w:r>
        <w:r>
          <w:rPr>
            <w:bCs/>
          </w:rPr>
          <w:tab/>
        </w:r>
        <w:r>
          <w:rPr>
            <w:bCs/>
          </w:rPr>
          <w:tab/>
        </w:r>
        <w:r>
          <w:rPr>
            <w:bCs/>
          </w:rPr>
          <w:tab/>
        </w:r>
        <w:r>
          <w:rPr>
            <w:bCs/>
          </w:rPr>
          <w:tab/>
        </w:r>
        <w:r>
          <w:t>&lt;DDFName/&gt;</w:t>
        </w:r>
      </w:ins>
    </w:p>
    <w:p w:rsidR="00CC6219" w:rsidRPr="004B5992" w:rsidRDefault="00CC6219" w:rsidP="00CC6219">
      <w:pPr>
        <w:pStyle w:val="PL"/>
        <w:rPr>
          <w:ins w:id="189" w:author="Song Yue" w:date="2017-10-16T10:45:00Z"/>
          <w:bCs/>
          <w:lang w:val="en-US"/>
        </w:rPr>
      </w:pPr>
      <w:ins w:id="190" w:author="Song Yue" w:date="2017-10-16T10:45:00Z">
        <w:r>
          <w:rPr>
            <w:bCs/>
          </w:rPr>
          <w:tab/>
        </w:r>
        <w:r>
          <w:rPr>
            <w:bCs/>
          </w:rPr>
          <w:tab/>
        </w:r>
        <w:r>
          <w:rPr>
            <w:bCs/>
          </w:rPr>
          <w:tab/>
        </w:r>
        <w:r>
          <w:rPr>
            <w:bCs/>
          </w:rPr>
          <w:tab/>
        </w:r>
        <w:r w:rsidRPr="004B5992">
          <w:rPr>
            <w:bCs/>
            <w:lang w:val="en-US"/>
          </w:rPr>
          <w:t>&lt;/DFType&gt;</w:t>
        </w:r>
      </w:ins>
    </w:p>
    <w:p w:rsidR="00CC6219" w:rsidRDefault="00CC6219" w:rsidP="00CC6219">
      <w:pPr>
        <w:pStyle w:val="PL"/>
        <w:rPr>
          <w:ins w:id="191" w:author="Song Yue" w:date="2017-10-16T10:45:00Z"/>
          <w:bCs/>
          <w:lang w:val="en-US" w:eastAsia="zh-CN"/>
        </w:rPr>
      </w:pPr>
      <w:ins w:id="192" w:author="Song Yue" w:date="2017-10-16T10:45:00Z">
        <w:r w:rsidRPr="004B5992">
          <w:rPr>
            <w:bCs/>
            <w:lang w:val="en-US"/>
          </w:rPr>
          <w:tab/>
        </w:r>
        <w:r w:rsidRPr="004B5992">
          <w:rPr>
            <w:bCs/>
            <w:lang w:val="en-US"/>
          </w:rPr>
          <w:tab/>
        </w:r>
        <w:r w:rsidRPr="004B5992">
          <w:rPr>
            <w:bCs/>
            <w:lang w:val="en-US"/>
          </w:rPr>
          <w:tab/>
          <w:t>&lt;/DFProperties</w:t>
        </w:r>
      </w:ins>
      <w:ins w:id="193" w:author="Song Yue" w:date="2017-10-16T10:46:00Z">
        <w:r>
          <w:rPr>
            <w:rFonts w:hint="eastAsia"/>
            <w:bCs/>
            <w:lang w:val="en-US" w:eastAsia="zh-CN"/>
          </w:rPr>
          <w:t>&gt;</w:t>
        </w:r>
      </w:ins>
    </w:p>
    <w:p w:rsidR="00CC6219" w:rsidRDefault="00CC6219" w:rsidP="00CC6219">
      <w:pPr>
        <w:pStyle w:val="PL"/>
        <w:rPr>
          <w:ins w:id="194" w:author="Song Yue" w:date="2017-10-16T10:47:00Z"/>
          <w:bCs/>
          <w:lang w:eastAsia="zh-CN"/>
        </w:rPr>
      </w:pPr>
      <w:ins w:id="195" w:author="Song Yue" w:date="2017-10-16T10:46:00Z">
        <w:r>
          <w:rPr>
            <w:rFonts w:hint="eastAsia"/>
            <w:bCs/>
            <w:lang w:val="en-US" w:eastAsia="zh-CN"/>
          </w:rPr>
          <w:tab/>
        </w:r>
        <w:r>
          <w:rPr>
            <w:rFonts w:hint="eastAsia"/>
            <w:bCs/>
            <w:lang w:val="en-US" w:eastAsia="zh-CN"/>
          </w:rPr>
          <w:tab/>
        </w:r>
        <w:r>
          <w:rPr>
            <w:rFonts w:hint="eastAsia"/>
            <w:bCs/>
            <w:lang w:val="en-US" w:eastAsia="zh-CN"/>
          </w:rPr>
          <w:tab/>
        </w:r>
        <w:r>
          <w:rPr>
            <w:bCs/>
          </w:rPr>
          <w:t>&lt;</w:t>
        </w:r>
      </w:ins>
      <w:ins w:id="196" w:author="Song Yue" w:date="2017-10-16T10:47:00Z">
        <w:r>
          <w:rPr>
            <w:rFonts w:hint="eastAsia"/>
            <w:bCs/>
            <w:lang w:eastAsia="zh-CN"/>
          </w:rPr>
          <w:t>/</w:t>
        </w:r>
      </w:ins>
      <w:ins w:id="197" w:author="Song Yue" w:date="2017-10-16T10:46:00Z">
        <w:r>
          <w:rPr>
            <w:bCs/>
          </w:rPr>
          <w:t>Node&gt;</w:t>
        </w:r>
      </w:ins>
    </w:p>
    <w:p w:rsidR="00CC6219" w:rsidRDefault="00CC6219" w:rsidP="00CC6219">
      <w:pPr>
        <w:pStyle w:val="PL"/>
        <w:rPr>
          <w:ins w:id="198" w:author="Song Yue" w:date="2017-10-16T10:45:00Z"/>
          <w:bCs/>
          <w:lang w:val="en-US" w:eastAsia="zh-CN"/>
        </w:rPr>
      </w:pPr>
    </w:p>
    <w:p w:rsidR="00CC6219" w:rsidRDefault="00CC6219" w:rsidP="00CC6219">
      <w:pPr>
        <w:pStyle w:val="PL"/>
        <w:rPr>
          <w:ins w:id="199" w:author="Song Yue" w:date="2017-10-16T10:45:00Z"/>
          <w:lang w:eastAsia="zh-CN"/>
        </w:rPr>
      </w:pPr>
      <w:ins w:id="200" w:author="Song Yue" w:date="2017-10-16T10:45:00Z">
        <w:r>
          <w:rPr>
            <w:rFonts w:hint="eastAsia"/>
            <w:bCs/>
            <w:lang w:val="en-US" w:eastAsia="zh-CN"/>
          </w:rPr>
          <w:tab/>
        </w:r>
        <w:r>
          <w:rPr>
            <w:rFonts w:hint="eastAsia"/>
            <w:bCs/>
            <w:lang w:val="en-US" w:eastAsia="zh-CN"/>
          </w:rPr>
          <w:tab/>
        </w:r>
        <w:r>
          <w:rPr>
            <w:rFonts w:hint="eastAsia"/>
            <w:bCs/>
            <w:lang w:val="en-US" w:eastAsia="zh-CN"/>
          </w:rPr>
          <w:tab/>
        </w:r>
        <w:r>
          <w:rPr>
            <w:bCs/>
          </w:rPr>
          <w:t>&lt;Node&gt;</w:t>
        </w:r>
      </w:ins>
    </w:p>
    <w:p w:rsidR="00CC6219" w:rsidRPr="004B5992" w:rsidRDefault="00CC6219" w:rsidP="00CC6219">
      <w:pPr>
        <w:pStyle w:val="PL"/>
        <w:rPr>
          <w:ins w:id="201" w:author="Song Yue" w:date="2017-10-16T10:45:00Z"/>
          <w:bCs/>
          <w:lang w:val="en-US"/>
        </w:rPr>
      </w:pPr>
      <w:ins w:id="202" w:author="Song Yue" w:date="2017-10-16T10:45:00Z">
        <w:r>
          <w:rPr>
            <w:bCs/>
            <w:lang w:val="en-US"/>
          </w:rPr>
          <w:tab/>
        </w:r>
        <w:r>
          <w:rPr>
            <w:bCs/>
            <w:lang w:val="en-US"/>
          </w:rPr>
          <w:tab/>
        </w:r>
        <w:r>
          <w:rPr>
            <w:bCs/>
            <w:lang w:val="en-US"/>
          </w:rPr>
          <w:tab/>
          <w:t>&lt;NodeName&gt;</w:t>
        </w:r>
        <w:r w:rsidRPr="00CC6219">
          <w:t xml:space="preserve"> </w:t>
        </w:r>
      </w:ins>
      <w:ins w:id="203" w:author="Song Yue" w:date="2017-10-16T10:48:00Z">
        <w:r w:rsidR="00E57102">
          <w:rPr>
            <w:rFonts w:eastAsia="Times New Roman"/>
          </w:rPr>
          <w:t>Deregistration_Timer</w:t>
        </w:r>
      </w:ins>
      <w:ins w:id="204" w:author="Song Yue" w:date="2017-10-16T10:45:00Z">
        <w:r w:rsidRPr="00CC6219">
          <w:rPr>
            <w:bCs/>
            <w:lang w:val="en-US"/>
          </w:rPr>
          <w:t xml:space="preserve"> </w:t>
        </w:r>
        <w:r w:rsidRPr="004B5992">
          <w:rPr>
            <w:bCs/>
            <w:lang w:val="en-US"/>
          </w:rPr>
          <w:t>&lt;/NodeName&gt;</w:t>
        </w:r>
      </w:ins>
    </w:p>
    <w:p w:rsidR="00CC6219" w:rsidRDefault="00CC6219" w:rsidP="00CC6219">
      <w:pPr>
        <w:pStyle w:val="PL"/>
        <w:rPr>
          <w:ins w:id="205" w:author="Song Yue" w:date="2017-10-16T10:45:00Z"/>
          <w:bCs/>
        </w:rPr>
      </w:pPr>
      <w:ins w:id="206" w:author="Song Yue" w:date="2017-10-16T10:45:00Z">
        <w:r w:rsidRPr="004B5992">
          <w:rPr>
            <w:bCs/>
            <w:lang w:val="en-US"/>
          </w:rPr>
          <w:tab/>
        </w:r>
        <w:r w:rsidRPr="004B5992">
          <w:rPr>
            <w:bCs/>
            <w:lang w:val="en-US"/>
          </w:rPr>
          <w:tab/>
        </w:r>
        <w:r w:rsidRPr="004B5992">
          <w:rPr>
            <w:bCs/>
            <w:lang w:val="en-US"/>
          </w:rPr>
          <w:tab/>
        </w:r>
        <w:r>
          <w:rPr>
            <w:bCs/>
          </w:rPr>
          <w:t>&lt;DFProperties&gt;</w:t>
        </w:r>
      </w:ins>
    </w:p>
    <w:p w:rsidR="00CC6219" w:rsidRDefault="00CC6219" w:rsidP="00CC6219">
      <w:pPr>
        <w:pStyle w:val="PL"/>
        <w:rPr>
          <w:ins w:id="207" w:author="Song Yue" w:date="2017-10-16T10:45:00Z"/>
          <w:bCs/>
        </w:rPr>
      </w:pPr>
      <w:ins w:id="208" w:author="Song Yue" w:date="2017-10-16T10:45:00Z">
        <w:r>
          <w:rPr>
            <w:bCs/>
          </w:rPr>
          <w:tab/>
        </w:r>
        <w:r>
          <w:rPr>
            <w:bCs/>
          </w:rPr>
          <w:tab/>
        </w:r>
        <w:r>
          <w:rPr>
            <w:bCs/>
          </w:rPr>
          <w:tab/>
        </w:r>
        <w:r>
          <w:rPr>
            <w:bCs/>
          </w:rPr>
          <w:tab/>
          <w:t>&lt;AccessType&gt;</w:t>
        </w:r>
      </w:ins>
    </w:p>
    <w:p w:rsidR="00CC6219" w:rsidRDefault="00CC6219" w:rsidP="00CC6219">
      <w:pPr>
        <w:pStyle w:val="PL"/>
        <w:rPr>
          <w:ins w:id="209" w:author="Song Yue" w:date="2017-10-16T10:45:00Z"/>
          <w:bCs/>
        </w:rPr>
      </w:pPr>
      <w:ins w:id="210" w:author="Song Yue" w:date="2017-10-16T10:45:00Z">
        <w:r>
          <w:rPr>
            <w:bCs/>
          </w:rPr>
          <w:tab/>
        </w:r>
        <w:r>
          <w:rPr>
            <w:bCs/>
          </w:rPr>
          <w:tab/>
        </w:r>
        <w:r>
          <w:rPr>
            <w:bCs/>
          </w:rPr>
          <w:tab/>
        </w:r>
        <w:r>
          <w:rPr>
            <w:bCs/>
          </w:rPr>
          <w:tab/>
        </w:r>
        <w:r>
          <w:rPr>
            <w:bCs/>
          </w:rPr>
          <w:tab/>
          <w:t>&lt;Get/&gt;</w:t>
        </w:r>
      </w:ins>
    </w:p>
    <w:p w:rsidR="00CC6219" w:rsidRDefault="00CC6219" w:rsidP="00CC6219">
      <w:pPr>
        <w:pStyle w:val="PL"/>
        <w:rPr>
          <w:ins w:id="211" w:author="Song Yue" w:date="2017-10-16T10:45:00Z"/>
          <w:bCs/>
        </w:rPr>
      </w:pPr>
      <w:ins w:id="212" w:author="Song Yue" w:date="2017-10-16T10:45:00Z">
        <w:r>
          <w:rPr>
            <w:bCs/>
          </w:rPr>
          <w:tab/>
        </w:r>
        <w:r>
          <w:rPr>
            <w:bCs/>
          </w:rPr>
          <w:tab/>
        </w:r>
        <w:r>
          <w:rPr>
            <w:bCs/>
          </w:rPr>
          <w:tab/>
        </w:r>
        <w:r>
          <w:rPr>
            <w:bCs/>
          </w:rPr>
          <w:tab/>
        </w:r>
        <w:r>
          <w:rPr>
            <w:bCs/>
          </w:rPr>
          <w:tab/>
          <w:t>&lt;Replace/&gt;</w:t>
        </w:r>
      </w:ins>
    </w:p>
    <w:p w:rsidR="00CC6219" w:rsidRDefault="00CC6219" w:rsidP="00CC6219">
      <w:pPr>
        <w:pStyle w:val="PL"/>
        <w:rPr>
          <w:ins w:id="213" w:author="Song Yue" w:date="2017-10-16T10:45:00Z"/>
          <w:bCs/>
        </w:rPr>
      </w:pPr>
      <w:ins w:id="214" w:author="Song Yue" w:date="2017-10-16T10:45:00Z">
        <w:r>
          <w:rPr>
            <w:bCs/>
          </w:rPr>
          <w:tab/>
        </w:r>
        <w:r>
          <w:rPr>
            <w:bCs/>
          </w:rPr>
          <w:tab/>
        </w:r>
        <w:r>
          <w:rPr>
            <w:bCs/>
          </w:rPr>
          <w:tab/>
        </w:r>
        <w:r>
          <w:rPr>
            <w:bCs/>
          </w:rPr>
          <w:tab/>
          <w:t>&lt;/AccessType&gt;</w:t>
        </w:r>
      </w:ins>
    </w:p>
    <w:p w:rsidR="00CC6219" w:rsidRDefault="00CC6219" w:rsidP="00CC6219">
      <w:pPr>
        <w:pStyle w:val="PL"/>
        <w:rPr>
          <w:ins w:id="215" w:author="Song Yue" w:date="2017-10-16T10:45:00Z"/>
          <w:bCs/>
        </w:rPr>
      </w:pPr>
      <w:ins w:id="216" w:author="Song Yue" w:date="2017-10-16T10:45:00Z">
        <w:r>
          <w:rPr>
            <w:bCs/>
          </w:rPr>
          <w:tab/>
        </w:r>
        <w:r>
          <w:rPr>
            <w:bCs/>
          </w:rPr>
          <w:tab/>
        </w:r>
        <w:r>
          <w:rPr>
            <w:bCs/>
          </w:rPr>
          <w:tab/>
        </w:r>
        <w:r>
          <w:rPr>
            <w:bCs/>
          </w:rPr>
          <w:tab/>
          <w:t>&lt;DFFormat&gt;</w:t>
        </w:r>
      </w:ins>
    </w:p>
    <w:p w:rsidR="00CC6219" w:rsidRDefault="00CC6219" w:rsidP="00CC6219">
      <w:pPr>
        <w:pStyle w:val="PL"/>
        <w:rPr>
          <w:ins w:id="217" w:author="Song Yue" w:date="2017-10-16T10:45:00Z"/>
          <w:bCs/>
        </w:rPr>
      </w:pPr>
      <w:ins w:id="218" w:author="Song Yue" w:date="2017-10-16T10:45:00Z">
        <w:r>
          <w:rPr>
            <w:bCs/>
          </w:rPr>
          <w:tab/>
        </w:r>
        <w:r>
          <w:rPr>
            <w:bCs/>
          </w:rPr>
          <w:tab/>
        </w:r>
        <w:r>
          <w:rPr>
            <w:bCs/>
          </w:rPr>
          <w:tab/>
        </w:r>
        <w:r>
          <w:rPr>
            <w:bCs/>
          </w:rPr>
          <w:tab/>
        </w:r>
        <w:r>
          <w:rPr>
            <w:bCs/>
          </w:rPr>
          <w:tab/>
          <w:t>&lt;</w:t>
        </w:r>
      </w:ins>
      <w:ins w:id="219" w:author="Song Yue" w:date="2017-10-16T10:48:00Z">
        <w:r w:rsidR="00E57102">
          <w:rPr>
            <w:rFonts w:hint="eastAsia"/>
            <w:bCs/>
            <w:lang w:eastAsia="zh-CN"/>
          </w:rPr>
          <w:t>int</w:t>
        </w:r>
      </w:ins>
      <w:ins w:id="220" w:author="Song Yue" w:date="2017-10-16T10:45:00Z">
        <w:r>
          <w:rPr>
            <w:bCs/>
          </w:rPr>
          <w:t>/&gt;</w:t>
        </w:r>
      </w:ins>
    </w:p>
    <w:p w:rsidR="00CC6219" w:rsidRDefault="00CC6219" w:rsidP="00CC6219">
      <w:pPr>
        <w:pStyle w:val="PL"/>
        <w:rPr>
          <w:ins w:id="221" w:author="Song Yue" w:date="2017-10-16T10:45:00Z"/>
          <w:bCs/>
        </w:rPr>
      </w:pPr>
      <w:ins w:id="222" w:author="Song Yue" w:date="2017-10-16T10:45:00Z">
        <w:r>
          <w:rPr>
            <w:bCs/>
          </w:rPr>
          <w:tab/>
        </w:r>
        <w:r>
          <w:rPr>
            <w:bCs/>
          </w:rPr>
          <w:tab/>
        </w:r>
        <w:r>
          <w:rPr>
            <w:bCs/>
          </w:rPr>
          <w:tab/>
        </w:r>
        <w:r>
          <w:rPr>
            <w:bCs/>
          </w:rPr>
          <w:tab/>
          <w:t>&lt;/DFFormat&gt;</w:t>
        </w:r>
      </w:ins>
    </w:p>
    <w:p w:rsidR="00CC6219" w:rsidRDefault="00CC6219" w:rsidP="00CC6219">
      <w:pPr>
        <w:pStyle w:val="PL"/>
        <w:rPr>
          <w:ins w:id="223" w:author="Song Yue" w:date="2017-10-16T10:45:00Z"/>
          <w:bCs/>
        </w:rPr>
      </w:pPr>
      <w:ins w:id="224" w:author="Song Yue" w:date="2017-10-16T10:45:00Z">
        <w:r>
          <w:rPr>
            <w:bCs/>
          </w:rPr>
          <w:tab/>
        </w:r>
        <w:r>
          <w:rPr>
            <w:bCs/>
          </w:rPr>
          <w:tab/>
        </w:r>
        <w:r>
          <w:rPr>
            <w:bCs/>
          </w:rPr>
          <w:tab/>
        </w:r>
        <w:r>
          <w:rPr>
            <w:bCs/>
          </w:rPr>
          <w:tab/>
          <w:t>&lt;Occurrence&gt;</w:t>
        </w:r>
      </w:ins>
    </w:p>
    <w:p w:rsidR="00CC6219" w:rsidRDefault="00CC6219" w:rsidP="00CC6219">
      <w:pPr>
        <w:pStyle w:val="PL"/>
        <w:rPr>
          <w:ins w:id="225" w:author="Song Yue" w:date="2017-10-16T10:45:00Z"/>
          <w:bCs/>
        </w:rPr>
      </w:pPr>
      <w:ins w:id="226" w:author="Song Yue" w:date="2017-10-16T10:45:00Z">
        <w:r>
          <w:rPr>
            <w:bCs/>
          </w:rPr>
          <w:tab/>
        </w:r>
        <w:r>
          <w:rPr>
            <w:bCs/>
          </w:rPr>
          <w:tab/>
        </w:r>
        <w:r>
          <w:rPr>
            <w:bCs/>
          </w:rPr>
          <w:tab/>
        </w:r>
        <w:r>
          <w:rPr>
            <w:bCs/>
          </w:rPr>
          <w:tab/>
        </w:r>
        <w:r>
          <w:rPr>
            <w:bCs/>
          </w:rPr>
          <w:tab/>
          <w:t>&lt;</w:t>
        </w:r>
        <w:r>
          <w:rPr>
            <w:rFonts w:hint="eastAsia"/>
            <w:bCs/>
            <w:lang w:eastAsia="zh-CN"/>
          </w:rPr>
          <w:t>ZeroOr</w:t>
        </w:r>
        <w:r>
          <w:rPr>
            <w:bCs/>
          </w:rPr>
          <w:t>One/&gt;</w:t>
        </w:r>
      </w:ins>
    </w:p>
    <w:p w:rsidR="00CC6219" w:rsidRDefault="00CC6219" w:rsidP="00CC6219">
      <w:pPr>
        <w:pStyle w:val="PL"/>
        <w:rPr>
          <w:ins w:id="227" w:author="Song Yue" w:date="2017-10-16T10:45:00Z"/>
          <w:bCs/>
        </w:rPr>
      </w:pPr>
      <w:ins w:id="228" w:author="Song Yue" w:date="2017-10-16T10:45:00Z">
        <w:r>
          <w:rPr>
            <w:bCs/>
          </w:rPr>
          <w:tab/>
        </w:r>
        <w:r>
          <w:rPr>
            <w:bCs/>
          </w:rPr>
          <w:tab/>
        </w:r>
        <w:r>
          <w:rPr>
            <w:bCs/>
          </w:rPr>
          <w:tab/>
        </w:r>
        <w:r>
          <w:rPr>
            <w:bCs/>
          </w:rPr>
          <w:tab/>
          <w:t>&lt;/Occurrence&gt;</w:t>
        </w:r>
      </w:ins>
    </w:p>
    <w:p w:rsidR="00CC6219" w:rsidRDefault="00CC6219" w:rsidP="00CC6219">
      <w:pPr>
        <w:pStyle w:val="PL"/>
        <w:rPr>
          <w:ins w:id="229" w:author="Song Yue" w:date="2017-10-16T10:45:00Z"/>
          <w:bCs/>
        </w:rPr>
      </w:pPr>
      <w:ins w:id="230" w:author="Song Yue" w:date="2017-10-16T10:45:00Z">
        <w:r>
          <w:rPr>
            <w:bCs/>
          </w:rPr>
          <w:tab/>
        </w:r>
        <w:r>
          <w:rPr>
            <w:bCs/>
          </w:rPr>
          <w:tab/>
        </w:r>
        <w:r>
          <w:rPr>
            <w:bCs/>
          </w:rPr>
          <w:tab/>
        </w:r>
        <w:r>
          <w:rPr>
            <w:bCs/>
          </w:rPr>
          <w:tab/>
          <w:t>&lt;Scope&gt;</w:t>
        </w:r>
      </w:ins>
    </w:p>
    <w:p w:rsidR="00CC6219" w:rsidRDefault="00CC6219" w:rsidP="00CC6219">
      <w:pPr>
        <w:pStyle w:val="PL"/>
        <w:rPr>
          <w:ins w:id="231" w:author="Song Yue" w:date="2017-10-16T10:45:00Z"/>
          <w:bCs/>
        </w:rPr>
      </w:pPr>
      <w:ins w:id="232" w:author="Song Yue" w:date="2017-10-16T10:45:00Z">
        <w:r>
          <w:rPr>
            <w:bCs/>
          </w:rPr>
          <w:tab/>
        </w:r>
        <w:r>
          <w:rPr>
            <w:bCs/>
          </w:rPr>
          <w:tab/>
        </w:r>
        <w:r>
          <w:rPr>
            <w:bCs/>
          </w:rPr>
          <w:tab/>
        </w:r>
        <w:r>
          <w:rPr>
            <w:bCs/>
          </w:rPr>
          <w:tab/>
        </w:r>
        <w:r>
          <w:rPr>
            <w:bCs/>
          </w:rPr>
          <w:tab/>
          <w:t>&lt;Permanent/&gt;</w:t>
        </w:r>
      </w:ins>
    </w:p>
    <w:p w:rsidR="00CC6219" w:rsidRDefault="00CC6219" w:rsidP="00CC6219">
      <w:pPr>
        <w:pStyle w:val="PL"/>
        <w:rPr>
          <w:ins w:id="233" w:author="Song Yue" w:date="2017-10-16T10:45:00Z"/>
          <w:bCs/>
        </w:rPr>
      </w:pPr>
      <w:ins w:id="234" w:author="Song Yue" w:date="2017-10-16T10:45:00Z">
        <w:r>
          <w:rPr>
            <w:bCs/>
          </w:rPr>
          <w:tab/>
        </w:r>
        <w:r>
          <w:rPr>
            <w:bCs/>
          </w:rPr>
          <w:tab/>
        </w:r>
        <w:r>
          <w:rPr>
            <w:bCs/>
          </w:rPr>
          <w:tab/>
        </w:r>
        <w:r>
          <w:rPr>
            <w:bCs/>
          </w:rPr>
          <w:tab/>
          <w:t>&lt;/Scope&gt;</w:t>
        </w:r>
      </w:ins>
    </w:p>
    <w:p w:rsidR="00CC6219" w:rsidRDefault="00CC6219" w:rsidP="00CC6219">
      <w:pPr>
        <w:pStyle w:val="PL"/>
        <w:rPr>
          <w:ins w:id="235" w:author="Song Yue" w:date="2017-10-16T10:45:00Z"/>
          <w:bCs/>
        </w:rPr>
      </w:pPr>
      <w:ins w:id="236" w:author="Song Yue" w:date="2017-10-16T10:45:00Z">
        <w:r>
          <w:rPr>
            <w:bCs/>
          </w:rPr>
          <w:tab/>
        </w:r>
        <w:r>
          <w:rPr>
            <w:bCs/>
          </w:rPr>
          <w:tab/>
        </w:r>
        <w:r>
          <w:rPr>
            <w:bCs/>
          </w:rPr>
          <w:tab/>
        </w:r>
        <w:r>
          <w:rPr>
            <w:bCs/>
          </w:rPr>
          <w:tab/>
          <w:t>&lt;DFTitle&gt;</w:t>
        </w:r>
        <w:r>
          <w:t xml:space="preserve"> </w:t>
        </w:r>
      </w:ins>
      <w:ins w:id="237" w:author="Song Yue" w:date="2017-10-16T10:48:00Z">
        <w:r w:rsidR="009A03F2">
          <w:t xml:space="preserve">The Deregistration_Timer leaf </w:t>
        </w:r>
        <w:r w:rsidR="009A03F2">
          <w:rPr>
            <w:rFonts w:hint="eastAsia"/>
            <w:lang w:eastAsia="zh-CN"/>
          </w:rPr>
          <w:t>indicate</w:t>
        </w:r>
        <w:r w:rsidR="009A03F2">
          <w:t>s th</w:t>
        </w:r>
        <w:r w:rsidR="009A03F2">
          <w:rPr>
            <w:rFonts w:hint="eastAsia"/>
            <w:lang w:eastAsia="zh-CN"/>
          </w:rPr>
          <w:t xml:space="preserve">e </w:t>
        </w:r>
        <w:r w:rsidR="009A03F2">
          <w:rPr>
            <w:lang w:eastAsia="zh-CN"/>
          </w:rPr>
          <w:t xml:space="preserve">time before deregistration </w:t>
        </w:r>
        <w:r w:rsidR="009A03F2">
          <w:rPr>
            <w:rFonts w:hint="eastAsia"/>
            <w:lang w:eastAsia="zh-CN"/>
          </w:rPr>
          <w:t>on the UE when moving to area where IMS Voice Over PS Session is not supported</w:t>
        </w:r>
      </w:ins>
      <w:ins w:id="238" w:author="Song Yue" w:date="2017-10-16T10:45:00Z">
        <w:r>
          <w:rPr>
            <w:bCs/>
          </w:rPr>
          <w:t xml:space="preserve"> &lt;/DFTitle&gt;</w:t>
        </w:r>
      </w:ins>
    </w:p>
    <w:p w:rsidR="00CC6219" w:rsidRDefault="00CC6219" w:rsidP="00CC6219">
      <w:pPr>
        <w:pStyle w:val="PL"/>
        <w:rPr>
          <w:ins w:id="239" w:author="Song Yue" w:date="2017-10-16T10:45:00Z"/>
          <w:bCs/>
        </w:rPr>
      </w:pPr>
      <w:ins w:id="240" w:author="Song Yue" w:date="2017-10-16T10:45:00Z">
        <w:r>
          <w:rPr>
            <w:bCs/>
          </w:rPr>
          <w:tab/>
        </w:r>
        <w:r>
          <w:rPr>
            <w:bCs/>
          </w:rPr>
          <w:tab/>
        </w:r>
        <w:r>
          <w:rPr>
            <w:bCs/>
          </w:rPr>
          <w:tab/>
        </w:r>
        <w:r>
          <w:rPr>
            <w:bCs/>
          </w:rPr>
          <w:tab/>
          <w:t>&lt;DFType&gt;</w:t>
        </w:r>
      </w:ins>
    </w:p>
    <w:p w:rsidR="00CC6219" w:rsidRDefault="00CC6219" w:rsidP="00CC6219">
      <w:pPr>
        <w:pStyle w:val="PL"/>
        <w:rPr>
          <w:ins w:id="241" w:author="Song Yue" w:date="2017-10-16T10:45:00Z"/>
          <w:bCs/>
        </w:rPr>
      </w:pPr>
      <w:ins w:id="242" w:author="Song Yue" w:date="2017-10-16T10:45:00Z">
        <w:r>
          <w:rPr>
            <w:bCs/>
          </w:rPr>
          <w:tab/>
        </w:r>
        <w:r>
          <w:rPr>
            <w:bCs/>
          </w:rPr>
          <w:tab/>
        </w:r>
        <w:r>
          <w:rPr>
            <w:bCs/>
          </w:rPr>
          <w:tab/>
        </w:r>
        <w:r>
          <w:rPr>
            <w:bCs/>
          </w:rPr>
          <w:tab/>
        </w:r>
        <w:r>
          <w:rPr>
            <w:bCs/>
          </w:rPr>
          <w:tab/>
        </w:r>
        <w:r>
          <w:t>&lt;DDFName/&gt;</w:t>
        </w:r>
      </w:ins>
    </w:p>
    <w:p w:rsidR="00CC6219" w:rsidRPr="004B5992" w:rsidRDefault="00CC6219" w:rsidP="00CC6219">
      <w:pPr>
        <w:pStyle w:val="PL"/>
        <w:rPr>
          <w:ins w:id="243" w:author="Song Yue" w:date="2017-10-16T10:45:00Z"/>
          <w:bCs/>
          <w:lang w:val="en-US"/>
        </w:rPr>
      </w:pPr>
      <w:ins w:id="244" w:author="Song Yue" w:date="2017-10-16T10:45:00Z">
        <w:r>
          <w:rPr>
            <w:bCs/>
          </w:rPr>
          <w:tab/>
        </w:r>
        <w:r>
          <w:rPr>
            <w:bCs/>
          </w:rPr>
          <w:tab/>
        </w:r>
        <w:r>
          <w:rPr>
            <w:bCs/>
          </w:rPr>
          <w:tab/>
        </w:r>
        <w:r>
          <w:rPr>
            <w:bCs/>
          </w:rPr>
          <w:tab/>
        </w:r>
        <w:r w:rsidRPr="004B5992">
          <w:rPr>
            <w:bCs/>
            <w:lang w:val="en-US"/>
          </w:rPr>
          <w:t>&lt;/DFType&gt;</w:t>
        </w:r>
      </w:ins>
    </w:p>
    <w:p w:rsidR="00CC6219" w:rsidRDefault="00CC6219" w:rsidP="00CC6219">
      <w:pPr>
        <w:pStyle w:val="PL"/>
        <w:rPr>
          <w:ins w:id="245" w:author="Song Yue" w:date="2017-10-16T10:47:00Z"/>
          <w:bCs/>
          <w:lang w:val="en-US" w:eastAsia="zh-CN"/>
        </w:rPr>
      </w:pPr>
      <w:ins w:id="246" w:author="Song Yue" w:date="2017-10-16T10:45:00Z">
        <w:r w:rsidRPr="004B5992">
          <w:rPr>
            <w:bCs/>
            <w:lang w:val="en-US"/>
          </w:rPr>
          <w:tab/>
        </w:r>
        <w:r w:rsidRPr="004B5992">
          <w:rPr>
            <w:bCs/>
            <w:lang w:val="en-US"/>
          </w:rPr>
          <w:tab/>
        </w:r>
        <w:r w:rsidRPr="004B5992">
          <w:rPr>
            <w:bCs/>
            <w:lang w:val="en-US"/>
          </w:rPr>
          <w:tab/>
          <w:t>&lt;/DFProperties</w:t>
        </w:r>
      </w:ins>
      <w:ins w:id="247" w:author="Song Yue" w:date="2017-10-16T10:47:00Z">
        <w:r>
          <w:rPr>
            <w:rFonts w:hint="eastAsia"/>
            <w:bCs/>
            <w:lang w:val="en-US" w:eastAsia="zh-CN"/>
          </w:rPr>
          <w:t>&gt;</w:t>
        </w:r>
      </w:ins>
    </w:p>
    <w:p w:rsidR="00CC6219" w:rsidRDefault="00CC6219" w:rsidP="00CC6219">
      <w:pPr>
        <w:pStyle w:val="PL"/>
        <w:rPr>
          <w:ins w:id="248" w:author="Song Yue" w:date="2017-10-16T10:45:00Z"/>
          <w:bCs/>
          <w:lang w:val="en-US" w:eastAsia="zh-CN"/>
        </w:rPr>
      </w:pPr>
      <w:ins w:id="249" w:author="Song Yue" w:date="2017-10-16T10:47:00Z">
        <w:r>
          <w:rPr>
            <w:rFonts w:hint="eastAsia"/>
            <w:bCs/>
            <w:lang w:val="en-US" w:eastAsia="zh-CN"/>
          </w:rPr>
          <w:tab/>
        </w:r>
        <w:r>
          <w:rPr>
            <w:rFonts w:hint="eastAsia"/>
            <w:bCs/>
            <w:lang w:val="en-US" w:eastAsia="zh-CN"/>
          </w:rPr>
          <w:tab/>
        </w:r>
        <w:r>
          <w:rPr>
            <w:rFonts w:hint="eastAsia"/>
            <w:bCs/>
            <w:lang w:val="en-US" w:eastAsia="zh-CN"/>
          </w:rPr>
          <w:tab/>
          <w:t>&lt;/Node&gt;</w:t>
        </w:r>
      </w:ins>
    </w:p>
    <w:p w:rsidR="00CC6219" w:rsidRPr="004B5992" w:rsidRDefault="00CC6219" w:rsidP="00CC6219">
      <w:pPr>
        <w:pStyle w:val="PL"/>
        <w:rPr>
          <w:ins w:id="250" w:author="Song Yue29" w:date="2017-04-14T14:06:00Z"/>
          <w:bCs/>
          <w:lang w:val="en-US" w:eastAsia="zh-CN"/>
        </w:rPr>
      </w:pPr>
    </w:p>
    <w:p w:rsidR="000966CA" w:rsidRPr="004B5992" w:rsidRDefault="000966CA" w:rsidP="000966CA">
      <w:pPr>
        <w:pStyle w:val="PL"/>
        <w:rPr>
          <w:ins w:id="251" w:author="Song Yue29" w:date="2017-04-14T14:06:00Z"/>
          <w:lang w:val="en-US"/>
        </w:rPr>
      </w:pPr>
      <w:ins w:id="252" w:author="Song Yue29" w:date="2017-04-14T14:06:00Z">
        <w:r w:rsidRPr="004B5992">
          <w:rPr>
            <w:lang w:val="en-US"/>
          </w:rPr>
          <w:tab/>
        </w:r>
        <w:r w:rsidRPr="004B5992">
          <w:rPr>
            <w:lang w:val="en-US"/>
          </w:rPr>
          <w:tab/>
          <w:t>&lt;/Node&gt;</w:t>
        </w:r>
      </w:ins>
    </w:p>
    <w:p w:rsidR="00307BB8" w:rsidRPr="008C0AEF" w:rsidRDefault="00307BB8" w:rsidP="0007011E">
      <w:pPr>
        <w:pStyle w:val="PL"/>
        <w:rPr>
          <w:lang w:val="en-US" w:eastAsia="zh-CN"/>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&lt;NodeName&gt;Ext&lt;/NodeName&gt;</w:t>
      </w:r>
    </w:p>
    <w:p w:rsidR="0007011E" w:rsidRDefault="0007011E" w:rsidP="0007011E">
      <w:pPr>
        <w:pStyle w:val="PL"/>
        <w:rPr>
          <w:bCs/>
        </w:rPr>
      </w:pPr>
      <w:r>
        <w:rPr>
          <w:bCs/>
        </w:rPr>
        <w:tab/>
      </w:r>
      <w:r>
        <w:rPr>
          <w:bCs/>
        </w:rPr>
        <w:tab/>
      </w:r>
      <w:r>
        <w:rPr>
          <w:bCs/>
        </w:rPr>
        <w:tab/>
        <w:t>&lt;!-- The Extension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all Extension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807CE1" w:rsidRDefault="0007011E" w:rsidP="0007011E">
      <w:pPr>
        <w:pStyle w:val="PL"/>
        <w:rPr>
          <w:bCs/>
        </w:rPr>
      </w:pPr>
      <w:r>
        <w:tab/>
      </w:r>
      <w:r>
        <w:tab/>
        <w:t>&lt;/Node&gt;</w:t>
      </w:r>
    </w:p>
    <w:p w:rsidR="0007011E" w:rsidRDefault="0007011E" w:rsidP="0007011E">
      <w:pPr>
        <w:pStyle w:val="PL"/>
      </w:pPr>
      <w:r>
        <w:tab/>
        <w:t>&lt;/Node&gt;</w:t>
      </w:r>
    </w:p>
    <w:p w:rsidR="0007011E" w:rsidRDefault="0007011E" w:rsidP="0007011E">
      <w:pPr>
        <w:pStyle w:val="PL"/>
      </w:pPr>
      <w:r>
        <w:t>&lt;/MgmtTree&gt;</w:t>
      </w:r>
    </w:p>
    <w:p w:rsidR="00C56457" w:rsidRPr="00C56457" w:rsidRDefault="00C56457" w:rsidP="00D96278">
      <w:pPr>
        <w:jc w:val="center"/>
        <w:rPr>
          <w:noProof/>
          <w:lang w:eastAsia="zh-CN"/>
        </w:rPr>
      </w:pPr>
    </w:p>
    <w:sectPr w:rsidR="00C56457" w:rsidRPr="00C56457" w:rsidSect="008440D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0D" w:rsidRDefault="004D340D">
      <w:r>
        <w:separator/>
      </w:r>
    </w:p>
  </w:endnote>
  <w:endnote w:type="continuationSeparator" w:id="0">
    <w:p w:rsidR="004D340D" w:rsidRDefault="004D34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0D" w:rsidRDefault="004D340D">
      <w:r>
        <w:separator/>
      </w:r>
    </w:p>
  </w:footnote>
  <w:footnote w:type="continuationSeparator" w:id="0">
    <w:p w:rsidR="004D340D" w:rsidRDefault="004D34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D5" w:rsidRDefault="00F802D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D5" w:rsidRDefault="00F802D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D5" w:rsidRDefault="00F802D5">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D5" w:rsidRDefault="00F802D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0">
    <w:nsid w:val="613327BD"/>
    <w:multiLevelType w:val="singleLevel"/>
    <w:tmpl w:val="18A6FACA"/>
    <w:lvl w:ilvl="0">
      <w:start w:val="1"/>
      <w:numFmt w:val="decimal"/>
      <w:pStyle w:val="B3"/>
      <w:lvlText w:val="[%1]"/>
      <w:lvlJc w:val="left"/>
      <w:pPr>
        <w:tabs>
          <w:tab w:val="num" w:pos="360"/>
        </w:tabs>
        <w:ind w:left="360" w:hanging="360"/>
      </w:pPr>
    </w:lvl>
  </w:abstractNum>
  <w:abstractNum w:abstractNumId="31">
    <w:nsid w:val="61693B55"/>
    <w:multiLevelType w:val="singleLevel"/>
    <w:tmpl w:val="17AC8F18"/>
    <w:lvl w:ilvl="0">
      <w:start w:val="1"/>
      <w:numFmt w:val="decimal"/>
      <w:pStyle w:val="B1"/>
      <w:lvlText w:val="%1)"/>
      <w:lvlJc w:val="left"/>
      <w:pPr>
        <w:tabs>
          <w:tab w:val="num" w:pos="360"/>
        </w:tabs>
        <w:ind w:left="360" w:hanging="360"/>
      </w:pPr>
    </w:lvl>
  </w:abstractNum>
  <w:abstractNum w:abstractNumId="32">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855F39"/>
    <w:multiLevelType w:val="singleLevel"/>
    <w:tmpl w:val="C8BECA62"/>
    <w:lvl w:ilvl="0">
      <w:start w:val="1"/>
      <w:numFmt w:val="decimal"/>
      <w:lvlText w:val="(%1)"/>
      <w:lvlJc w:val="left"/>
      <w:pPr>
        <w:tabs>
          <w:tab w:val="num" w:pos="360"/>
        </w:tabs>
        <w:ind w:left="360" w:hanging="360"/>
      </w:pPr>
    </w:lvl>
  </w:abstractNum>
  <w:abstractNum w:abstractNumId="37">
    <w:nsid w:val="7207389D"/>
    <w:multiLevelType w:val="singleLevel"/>
    <w:tmpl w:val="51C44CFE"/>
    <w:lvl w:ilvl="0">
      <w:numFmt w:val="bullet"/>
      <w:lvlText w:val="-"/>
      <w:lvlJc w:val="left"/>
      <w:pPr>
        <w:tabs>
          <w:tab w:val="num" w:pos="360"/>
        </w:tabs>
        <w:ind w:left="360" w:hanging="360"/>
      </w:pPr>
      <w:rPr>
        <w:rFonts w:hint="default"/>
      </w:rPr>
    </w:lvl>
  </w:abstractNum>
  <w:abstractNum w:abstractNumId="38">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9">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7"/>
  </w:num>
  <w:num w:numId="3">
    <w:abstractNumId w:val="24"/>
  </w:num>
  <w:num w:numId="4">
    <w:abstractNumId w:val="33"/>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40"/>
  </w:num>
  <w:num w:numId="8">
    <w:abstractNumId w:val="30"/>
  </w:num>
  <w:num w:numId="9">
    <w:abstractNumId w:val="25"/>
  </w:num>
  <w:num w:numId="10">
    <w:abstractNumId w:val="18"/>
  </w:num>
  <w:num w:numId="11">
    <w:abstractNumId w:val="41"/>
  </w:num>
  <w:num w:numId="12">
    <w:abstractNumId w:val="12"/>
  </w:num>
  <w:num w:numId="13">
    <w:abstractNumId w:val="22"/>
  </w:num>
  <w:num w:numId="14">
    <w:abstractNumId w:val="26"/>
  </w:num>
  <w:num w:numId="15">
    <w:abstractNumId w:val="23"/>
  </w:num>
  <w:num w:numId="16">
    <w:abstractNumId w:val="16"/>
  </w:num>
  <w:num w:numId="17">
    <w:abstractNumId w:val="37"/>
  </w:num>
  <w:num w:numId="18">
    <w:abstractNumId w:val="2"/>
  </w:num>
  <w:num w:numId="19">
    <w:abstractNumId w:val="1"/>
  </w:num>
  <w:num w:numId="20">
    <w:abstractNumId w:val="0"/>
  </w:num>
  <w:num w:numId="21">
    <w:abstractNumId w:val="32"/>
  </w:num>
  <w:num w:numId="22">
    <w:abstractNumId w:val="3"/>
  </w:num>
  <w:num w:numId="23">
    <w:abstractNumId w:val="8"/>
  </w:num>
  <w:num w:numId="24">
    <w:abstractNumId w:val="7"/>
  </w:num>
  <w:num w:numId="25">
    <w:abstractNumId w:val="9"/>
  </w:num>
  <w:num w:numId="26">
    <w:abstractNumId w:val="6"/>
  </w:num>
  <w:num w:numId="27">
    <w:abstractNumId w:val="5"/>
  </w:num>
  <w:num w:numId="28">
    <w:abstractNumId w:val="4"/>
  </w:num>
  <w:num w:numId="29">
    <w:abstractNumId w:val="13"/>
  </w:num>
  <w:num w:numId="30">
    <w:abstractNumId w:val="19"/>
  </w:num>
  <w:num w:numId="31">
    <w:abstractNumId w:val="11"/>
  </w:num>
  <w:num w:numId="32">
    <w:abstractNumId w:val="20"/>
  </w:num>
  <w:num w:numId="33">
    <w:abstractNumId w:val="15"/>
  </w:num>
  <w:num w:numId="34">
    <w:abstractNumId w:val="42"/>
  </w:num>
  <w:num w:numId="35">
    <w:abstractNumId w:val="39"/>
  </w:num>
  <w:num w:numId="36">
    <w:abstractNumId w:val="34"/>
  </w:num>
  <w:num w:numId="37">
    <w:abstractNumId w:val="17"/>
  </w:num>
  <w:num w:numId="38">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9">
    <w:abstractNumId w:val="21"/>
  </w:num>
  <w:num w:numId="40">
    <w:abstractNumId w:val="29"/>
  </w:num>
  <w:num w:numId="41">
    <w:abstractNumId w:val="36"/>
  </w:num>
  <w:num w:numId="42">
    <w:abstractNumId w:val="35"/>
  </w:num>
  <w:num w:numId="43">
    <w:abstractNumId w:val="28"/>
  </w:num>
  <w:num w:numId="44">
    <w:abstractNumId w:val="38"/>
  </w:num>
  <w:num w:numId="45">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7458"/>
  </w:hdrShapeDefaults>
  <w:footnotePr>
    <w:numRestart w:val="eachSect"/>
    <w:footnote w:id="-1"/>
    <w:footnote w:id="0"/>
  </w:footnotePr>
  <w:endnotePr>
    <w:endnote w:id="-1"/>
    <w:endnote w:id="0"/>
  </w:endnotePr>
  <w:compat>
    <w:useFELayout/>
  </w:compat>
  <w:rsids>
    <w:rsidRoot w:val="00022E4A"/>
    <w:rsid w:val="0000348B"/>
    <w:rsid w:val="00006722"/>
    <w:rsid w:val="00007294"/>
    <w:rsid w:val="00010642"/>
    <w:rsid w:val="00013E16"/>
    <w:rsid w:val="00021A5A"/>
    <w:rsid w:val="00022E4A"/>
    <w:rsid w:val="000248EB"/>
    <w:rsid w:val="00026A32"/>
    <w:rsid w:val="00027532"/>
    <w:rsid w:val="00043853"/>
    <w:rsid w:val="0004435C"/>
    <w:rsid w:val="00053E32"/>
    <w:rsid w:val="0007011E"/>
    <w:rsid w:val="0008268C"/>
    <w:rsid w:val="00083334"/>
    <w:rsid w:val="00085956"/>
    <w:rsid w:val="000966CA"/>
    <w:rsid w:val="00097347"/>
    <w:rsid w:val="000A1ED9"/>
    <w:rsid w:val="000A3169"/>
    <w:rsid w:val="000A6394"/>
    <w:rsid w:val="000A71C1"/>
    <w:rsid w:val="000B2CDA"/>
    <w:rsid w:val="000B444E"/>
    <w:rsid w:val="000B7691"/>
    <w:rsid w:val="000B7D5B"/>
    <w:rsid w:val="000C038A"/>
    <w:rsid w:val="000C3C54"/>
    <w:rsid w:val="000C55EB"/>
    <w:rsid w:val="000C6598"/>
    <w:rsid w:val="000D05F5"/>
    <w:rsid w:val="000D5290"/>
    <w:rsid w:val="000E05B7"/>
    <w:rsid w:val="000E0D5B"/>
    <w:rsid w:val="000E1289"/>
    <w:rsid w:val="000F4AB5"/>
    <w:rsid w:val="00100155"/>
    <w:rsid w:val="00101564"/>
    <w:rsid w:val="001017CA"/>
    <w:rsid w:val="001051F5"/>
    <w:rsid w:val="00141646"/>
    <w:rsid w:val="00141D7F"/>
    <w:rsid w:val="0014522B"/>
    <w:rsid w:val="00145D43"/>
    <w:rsid w:val="001500B5"/>
    <w:rsid w:val="00160D8F"/>
    <w:rsid w:val="00164F2D"/>
    <w:rsid w:val="0017340C"/>
    <w:rsid w:val="001763EE"/>
    <w:rsid w:val="001818CD"/>
    <w:rsid w:val="00192C46"/>
    <w:rsid w:val="00192FD0"/>
    <w:rsid w:val="00194D98"/>
    <w:rsid w:val="001961F9"/>
    <w:rsid w:val="0019689C"/>
    <w:rsid w:val="001A5095"/>
    <w:rsid w:val="001A5EF8"/>
    <w:rsid w:val="001A7B60"/>
    <w:rsid w:val="001B7A65"/>
    <w:rsid w:val="001D6C7A"/>
    <w:rsid w:val="001D6F83"/>
    <w:rsid w:val="001E1A7F"/>
    <w:rsid w:val="001E41F3"/>
    <w:rsid w:val="001F4451"/>
    <w:rsid w:val="001F75A7"/>
    <w:rsid w:val="002046B5"/>
    <w:rsid w:val="00207093"/>
    <w:rsid w:val="002264E7"/>
    <w:rsid w:val="00245982"/>
    <w:rsid w:val="002563BB"/>
    <w:rsid w:val="0026004D"/>
    <w:rsid w:val="00264A0B"/>
    <w:rsid w:val="0026554C"/>
    <w:rsid w:val="0027120C"/>
    <w:rsid w:val="002712C5"/>
    <w:rsid w:val="00273606"/>
    <w:rsid w:val="00275D12"/>
    <w:rsid w:val="00283F71"/>
    <w:rsid w:val="002860C4"/>
    <w:rsid w:val="002870D2"/>
    <w:rsid w:val="00287F77"/>
    <w:rsid w:val="00293650"/>
    <w:rsid w:val="00294502"/>
    <w:rsid w:val="0029694E"/>
    <w:rsid w:val="00296988"/>
    <w:rsid w:val="002A66F8"/>
    <w:rsid w:val="002B2330"/>
    <w:rsid w:val="002B5741"/>
    <w:rsid w:val="002C118C"/>
    <w:rsid w:val="002D4026"/>
    <w:rsid w:val="002E0CB4"/>
    <w:rsid w:val="002F5B0E"/>
    <w:rsid w:val="003012F4"/>
    <w:rsid w:val="00304BE7"/>
    <w:rsid w:val="00305409"/>
    <w:rsid w:val="00307BB8"/>
    <w:rsid w:val="00311DC6"/>
    <w:rsid w:val="00323D09"/>
    <w:rsid w:val="003242E8"/>
    <w:rsid w:val="00332158"/>
    <w:rsid w:val="003334B3"/>
    <w:rsid w:val="00341AC2"/>
    <w:rsid w:val="00342341"/>
    <w:rsid w:val="00344F9C"/>
    <w:rsid w:val="00354431"/>
    <w:rsid w:val="00355AFE"/>
    <w:rsid w:val="003621FD"/>
    <w:rsid w:val="00364E09"/>
    <w:rsid w:val="003800F4"/>
    <w:rsid w:val="00380A15"/>
    <w:rsid w:val="00386C6F"/>
    <w:rsid w:val="003904D0"/>
    <w:rsid w:val="00393E1E"/>
    <w:rsid w:val="00396B7A"/>
    <w:rsid w:val="003A225E"/>
    <w:rsid w:val="003A35AA"/>
    <w:rsid w:val="003C41EE"/>
    <w:rsid w:val="003C44F7"/>
    <w:rsid w:val="003C7663"/>
    <w:rsid w:val="003D14F3"/>
    <w:rsid w:val="003D2A02"/>
    <w:rsid w:val="003D5906"/>
    <w:rsid w:val="003D5B5C"/>
    <w:rsid w:val="003E1A36"/>
    <w:rsid w:val="003E20EC"/>
    <w:rsid w:val="003E3210"/>
    <w:rsid w:val="003E40C1"/>
    <w:rsid w:val="003E4EC3"/>
    <w:rsid w:val="003F0CF6"/>
    <w:rsid w:val="003F207E"/>
    <w:rsid w:val="004019B7"/>
    <w:rsid w:val="00402885"/>
    <w:rsid w:val="0041309E"/>
    <w:rsid w:val="00422C47"/>
    <w:rsid w:val="0042315F"/>
    <w:rsid w:val="004242F1"/>
    <w:rsid w:val="00424F74"/>
    <w:rsid w:val="004279BA"/>
    <w:rsid w:val="0043216A"/>
    <w:rsid w:val="00434BEB"/>
    <w:rsid w:val="004351DD"/>
    <w:rsid w:val="0044172F"/>
    <w:rsid w:val="0044550E"/>
    <w:rsid w:val="00446230"/>
    <w:rsid w:val="004507DF"/>
    <w:rsid w:val="00470AD9"/>
    <w:rsid w:val="004768FD"/>
    <w:rsid w:val="00481BF6"/>
    <w:rsid w:val="00495130"/>
    <w:rsid w:val="004A689D"/>
    <w:rsid w:val="004B75B7"/>
    <w:rsid w:val="004D1D85"/>
    <w:rsid w:val="004D340D"/>
    <w:rsid w:val="004D77B1"/>
    <w:rsid w:val="004E1773"/>
    <w:rsid w:val="004F0763"/>
    <w:rsid w:val="004F1471"/>
    <w:rsid w:val="004F5C85"/>
    <w:rsid w:val="00501461"/>
    <w:rsid w:val="00511656"/>
    <w:rsid w:val="0051580D"/>
    <w:rsid w:val="00535851"/>
    <w:rsid w:val="00537EBF"/>
    <w:rsid w:val="00543245"/>
    <w:rsid w:val="005469A4"/>
    <w:rsid w:val="00547D52"/>
    <w:rsid w:val="00556BFE"/>
    <w:rsid w:val="0056457A"/>
    <w:rsid w:val="00565402"/>
    <w:rsid w:val="0058594B"/>
    <w:rsid w:val="00587A94"/>
    <w:rsid w:val="00592BC5"/>
    <w:rsid w:val="00592D74"/>
    <w:rsid w:val="005A167B"/>
    <w:rsid w:val="005B4EC4"/>
    <w:rsid w:val="005B56AD"/>
    <w:rsid w:val="005C787A"/>
    <w:rsid w:val="005D28E6"/>
    <w:rsid w:val="005D3D55"/>
    <w:rsid w:val="005D3F51"/>
    <w:rsid w:val="005D4C5B"/>
    <w:rsid w:val="005D5F3D"/>
    <w:rsid w:val="005E2C44"/>
    <w:rsid w:val="005F4609"/>
    <w:rsid w:val="005F5B1F"/>
    <w:rsid w:val="00604B27"/>
    <w:rsid w:val="00612F1D"/>
    <w:rsid w:val="00614109"/>
    <w:rsid w:val="006173BE"/>
    <w:rsid w:val="006202D6"/>
    <w:rsid w:val="00621188"/>
    <w:rsid w:val="00621321"/>
    <w:rsid w:val="00623652"/>
    <w:rsid w:val="006257ED"/>
    <w:rsid w:val="00630586"/>
    <w:rsid w:val="006335C6"/>
    <w:rsid w:val="00642B47"/>
    <w:rsid w:val="006509EE"/>
    <w:rsid w:val="006527D4"/>
    <w:rsid w:val="00652B49"/>
    <w:rsid w:val="0065530D"/>
    <w:rsid w:val="00666B75"/>
    <w:rsid w:val="00673CFB"/>
    <w:rsid w:val="006822D2"/>
    <w:rsid w:val="00690183"/>
    <w:rsid w:val="00690853"/>
    <w:rsid w:val="00695808"/>
    <w:rsid w:val="006A118C"/>
    <w:rsid w:val="006A2B7F"/>
    <w:rsid w:val="006A5535"/>
    <w:rsid w:val="006B46FB"/>
    <w:rsid w:val="006B6860"/>
    <w:rsid w:val="006D50A5"/>
    <w:rsid w:val="006D72D0"/>
    <w:rsid w:val="006E21FB"/>
    <w:rsid w:val="006E49BF"/>
    <w:rsid w:val="006F4E57"/>
    <w:rsid w:val="00707485"/>
    <w:rsid w:val="00707E5A"/>
    <w:rsid w:val="0071019F"/>
    <w:rsid w:val="00711C31"/>
    <w:rsid w:val="00713AF0"/>
    <w:rsid w:val="0071419E"/>
    <w:rsid w:val="007212B5"/>
    <w:rsid w:val="0073155A"/>
    <w:rsid w:val="007315F8"/>
    <w:rsid w:val="00736944"/>
    <w:rsid w:val="00753D8A"/>
    <w:rsid w:val="00756749"/>
    <w:rsid w:val="0076060D"/>
    <w:rsid w:val="007726AC"/>
    <w:rsid w:val="007767A1"/>
    <w:rsid w:val="0078049D"/>
    <w:rsid w:val="007809A5"/>
    <w:rsid w:val="0078480D"/>
    <w:rsid w:val="00792342"/>
    <w:rsid w:val="007979AD"/>
    <w:rsid w:val="007B512A"/>
    <w:rsid w:val="007C1419"/>
    <w:rsid w:val="007C2097"/>
    <w:rsid w:val="007C4E7B"/>
    <w:rsid w:val="007D6A07"/>
    <w:rsid w:val="007D7B23"/>
    <w:rsid w:val="007D7C54"/>
    <w:rsid w:val="007D7CB9"/>
    <w:rsid w:val="007D7F54"/>
    <w:rsid w:val="007E15F3"/>
    <w:rsid w:val="007F0DCD"/>
    <w:rsid w:val="007F1FCA"/>
    <w:rsid w:val="007F3A46"/>
    <w:rsid w:val="007F4A42"/>
    <w:rsid w:val="00802F76"/>
    <w:rsid w:val="008052F6"/>
    <w:rsid w:val="008279FA"/>
    <w:rsid w:val="00830703"/>
    <w:rsid w:val="0083520F"/>
    <w:rsid w:val="008440D5"/>
    <w:rsid w:val="00850C49"/>
    <w:rsid w:val="00851052"/>
    <w:rsid w:val="008536C4"/>
    <w:rsid w:val="00860469"/>
    <w:rsid w:val="008626E7"/>
    <w:rsid w:val="00864B0F"/>
    <w:rsid w:val="00870EE7"/>
    <w:rsid w:val="008738F3"/>
    <w:rsid w:val="00883F1B"/>
    <w:rsid w:val="0089115D"/>
    <w:rsid w:val="00895045"/>
    <w:rsid w:val="00895A0B"/>
    <w:rsid w:val="00897B81"/>
    <w:rsid w:val="00897DBB"/>
    <w:rsid w:val="008A3342"/>
    <w:rsid w:val="008A37B6"/>
    <w:rsid w:val="008A5439"/>
    <w:rsid w:val="008A5C6D"/>
    <w:rsid w:val="008A6833"/>
    <w:rsid w:val="008A7A9F"/>
    <w:rsid w:val="008B0180"/>
    <w:rsid w:val="008B3F57"/>
    <w:rsid w:val="008D0A69"/>
    <w:rsid w:val="008D62A9"/>
    <w:rsid w:val="008D7E5F"/>
    <w:rsid w:val="008F1179"/>
    <w:rsid w:val="008F1C1E"/>
    <w:rsid w:val="008F6218"/>
    <w:rsid w:val="008F686C"/>
    <w:rsid w:val="008F7510"/>
    <w:rsid w:val="008F7FAD"/>
    <w:rsid w:val="00901BC0"/>
    <w:rsid w:val="00903870"/>
    <w:rsid w:val="00917D71"/>
    <w:rsid w:val="009201DA"/>
    <w:rsid w:val="0092104F"/>
    <w:rsid w:val="00923997"/>
    <w:rsid w:val="00924386"/>
    <w:rsid w:val="00931F68"/>
    <w:rsid w:val="00945A19"/>
    <w:rsid w:val="00950B38"/>
    <w:rsid w:val="009631BE"/>
    <w:rsid w:val="00965EBB"/>
    <w:rsid w:val="00966003"/>
    <w:rsid w:val="0096643A"/>
    <w:rsid w:val="009720B1"/>
    <w:rsid w:val="009777D9"/>
    <w:rsid w:val="00991B88"/>
    <w:rsid w:val="00995504"/>
    <w:rsid w:val="009A03F2"/>
    <w:rsid w:val="009A0CD7"/>
    <w:rsid w:val="009A1B64"/>
    <w:rsid w:val="009A2BF4"/>
    <w:rsid w:val="009A37B1"/>
    <w:rsid w:val="009A579D"/>
    <w:rsid w:val="009A774E"/>
    <w:rsid w:val="009C1E44"/>
    <w:rsid w:val="009D1D25"/>
    <w:rsid w:val="009D47DB"/>
    <w:rsid w:val="009E06E2"/>
    <w:rsid w:val="009E3297"/>
    <w:rsid w:val="009E7492"/>
    <w:rsid w:val="009F6A90"/>
    <w:rsid w:val="009F734F"/>
    <w:rsid w:val="00A02164"/>
    <w:rsid w:val="00A05264"/>
    <w:rsid w:val="00A07ED5"/>
    <w:rsid w:val="00A14412"/>
    <w:rsid w:val="00A15D99"/>
    <w:rsid w:val="00A215B9"/>
    <w:rsid w:val="00A23D7D"/>
    <w:rsid w:val="00A246B6"/>
    <w:rsid w:val="00A25464"/>
    <w:rsid w:val="00A27273"/>
    <w:rsid w:val="00A33268"/>
    <w:rsid w:val="00A409B1"/>
    <w:rsid w:val="00A41F48"/>
    <w:rsid w:val="00A47E70"/>
    <w:rsid w:val="00A558C0"/>
    <w:rsid w:val="00A64249"/>
    <w:rsid w:val="00A71973"/>
    <w:rsid w:val="00A7671C"/>
    <w:rsid w:val="00A90724"/>
    <w:rsid w:val="00AA7E3E"/>
    <w:rsid w:val="00AC2983"/>
    <w:rsid w:val="00AC4CE0"/>
    <w:rsid w:val="00AC61A2"/>
    <w:rsid w:val="00AC7A12"/>
    <w:rsid w:val="00AD1CD8"/>
    <w:rsid w:val="00AD2D94"/>
    <w:rsid w:val="00AE5278"/>
    <w:rsid w:val="00AE61F6"/>
    <w:rsid w:val="00AF37DF"/>
    <w:rsid w:val="00AF7BBC"/>
    <w:rsid w:val="00B01B08"/>
    <w:rsid w:val="00B03C44"/>
    <w:rsid w:val="00B06A25"/>
    <w:rsid w:val="00B159E2"/>
    <w:rsid w:val="00B21568"/>
    <w:rsid w:val="00B258BB"/>
    <w:rsid w:val="00B26BDE"/>
    <w:rsid w:val="00B35D32"/>
    <w:rsid w:val="00B4512D"/>
    <w:rsid w:val="00B52BC8"/>
    <w:rsid w:val="00B577D2"/>
    <w:rsid w:val="00B60D04"/>
    <w:rsid w:val="00B624A9"/>
    <w:rsid w:val="00B62C82"/>
    <w:rsid w:val="00B64AA6"/>
    <w:rsid w:val="00B67B97"/>
    <w:rsid w:val="00B70B07"/>
    <w:rsid w:val="00B77D50"/>
    <w:rsid w:val="00B844F8"/>
    <w:rsid w:val="00B85D8B"/>
    <w:rsid w:val="00B90172"/>
    <w:rsid w:val="00B92325"/>
    <w:rsid w:val="00B92894"/>
    <w:rsid w:val="00B968C8"/>
    <w:rsid w:val="00BA0393"/>
    <w:rsid w:val="00BA3EC5"/>
    <w:rsid w:val="00BA512E"/>
    <w:rsid w:val="00BB1E0D"/>
    <w:rsid w:val="00BB224A"/>
    <w:rsid w:val="00BB5DFC"/>
    <w:rsid w:val="00BC12FB"/>
    <w:rsid w:val="00BC5C25"/>
    <w:rsid w:val="00BC651F"/>
    <w:rsid w:val="00BD279D"/>
    <w:rsid w:val="00BD3DF5"/>
    <w:rsid w:val="00BD6BB8"/>
    <w:rsid w:val="00BE2383"/>
    <w:rsid w:val="00BE329D"/>
    <w:rsid w:val="00BE703C"/>
    <w:rsid w:val="00BF3757"/>
    <w:rsid w:val="00C005DE"/>
    <w:rsid w:val="00C02589"/>
    <w:rsid w:val="00C0739D"/>
    <w:rsid w:val="00C132EE"/>
    <w:rsid w:val="00C23115"/>
    <w:rsid w:val="00C3139D"/>
    <w:rsid w:val="00C36FA4"/>
    <w:rsid w:val="00C444A9"/>
    <w:rsid w:val="00C47474"/>
    <w:rsid w:val="00C56457"/>
    <w:rsid w:val="00C568BA"/>
    <w:rsid w:val="00C56B81"/>
    <w:rsid w:val="00C62E8A"/>
    <w:rsid w:val="00C653B5"/>
    <w:rsid w:val="00C7390B"/>
    <w:rsid w:val="00C75B73"/>
    <w:rsid w:val="00C91F19"/>
    <w:rsid w:val="00C95985"/>
    <w:rsid w:val="00CA1ED0"/>
    <w:rsid w:val="00CC5007"/>
    <w:rsid w:val="00CC5026"/>
    <w:rsid w:val="00CC6219"/>
    <w:rsid w:val="00CC6293"/>
    <w:rsid w:val="00CE6319"/>
    <w:rsid w:val="00CF0652"/>
    <w:rsid w:val="00CF12D2"/>
    <w:rsid w:val="00CF137C"/>
    <w:rsid w:val="00CF2F12"/>
    <w:rsid w:val="00D030BE"/>
    <w:rsid w:val="00D032FD"/>
    <w:rsid w:val="00D03F9A"/>
    <w:rsid w:val="00D06124"/>
    <w:rsid w:val="00D17454"/>
    <w:rsid w:val="00D31026"/>
    <w:rsid w:val="00D34EA0"/>
    <w:rsid w:val="00D440BE"/>
    <w:rsid w:val="00D5165F"/>
    <w:rsid w:val="00D56B0A"/>
    <w:rsid w:val="00D56D25"/>
    <w:rsid w:val="00D7247D"/>
    <w:rsid w:val="00D72F65"/>
    <w:rsid w:val="00D83542"/>
    <w:rsid w:val="00D85D28"/>
    <w:rsid w:val="00D8616E"/>
    <w:rsid w:val="00D96278"/>
    <w:rsid w:val="00D96F65"/>
    <w:rsid w:val="00DA0A43"/>
    <w:rsid w:val="00DA214F"/>
    <w:rsid w:val="00DA38FB"/>
    <w:rsid w:val="00DA5806"/>
    <w:rsid w:val="00DA719C"/>
    <w:rsid w:val="00DB085D"/>
    <w:rsid w:val="00DB206E"/>
    <w:rsid w:val="00DB3786"/>
    <w:rsid w:val="00DB3BA2"/>
    <w:rsid w:val="00DB7DA5"/>
    <w:rsid w:val="00DC3A27"/>
    <w:rsid w:val="00DC5BAC"/>
    <w:rsid w:val="00DC5CC8"/>
    <w:rsid w:val="00DD2397"/>
    <w:rsid w:val="00DD24EB"/>
    <w:rsid w:val="00DE34CF"/>
    <w:rsid w:val="00DF0404"/>
    <w:rsid w:val="00DF0C5A"/>
    <w:rsid w:val="00DF1803"/>
    <w:rsid w:val="00E00ADE"/>
    <w:rsid w:val="00E06922"/>
    <w:rsid w:val="00E07E2D"/>
    <w:rsid w:val="00E325CB"/>
    <w:rsid w:val="00E34283"/>
    <w:rsid w:val="00E37F9D"/>
    <w:rsid w:val="00E40B0E"/>
    <w:rsid w:val="00E42E26"/>
    <w:rsid w:val="00E5336C"/>
    <w:rsid w:val="00E53A80"/>
    <w:rsid w:val="00E57102"/>
    <w:rsid w:val="00E66888"/>
    <w:rsid w:val="00E66891"/>
    <w:rsid w:val="00E70CF7"/>
    <w:rsid w:val="00E74FC7"/>
    <w:rsid w:val="00E768FC"/>
    <w:rsid w:val="00E77B2E"/>
    <w:rsid w:val="00E82040"/>
    <w:rsid w:val="00E8638E"/>
    <w:rsid w:val="00E86FC4"/>
    <w:rsid w:val="00E94751"/>
    <w:rsid w:val="00E97583"/>
    <w:rsid w:val="00EA1496"/>
    <w:rsid w:val="00EA4BAD"/>
    <w:rsid w:val="00EB5C03"/>
    <w:rsid w:val="00EB6346"/>
    <w:rsid w:val="00EC117C"/>
    <w:rsid w:val="00EC7610"/>
    <w:rsid w:val="00ED1FA7"/>
    <w:rsid w:val="00ED558D"/>
    <w:rsid w:val="00ED6B81"/>
    <w:rsid w:val="00EE7D7C"/>
    <w:rsid w:val="00EF22C8"/>
    <w:rsid w:val="00EF764A"/>
    <w:rsid w:val="00EF7B8A"/>
    <w:rsid w:val="00F002ED"/>
    <w:rsid w:val="00F02439"/>
    <w:rsid w:val="00F046BA"/>
    <w:rsid w:val="00F176FD"/>
    <w:rsid w:val="00F25D98"/>
    <w:rsid w:val="00F26F93"/>
    <w:rsid w:val="00F300FB"/>
    <w:rsid w:val="00F35F97"/>
    <w:rsid w:val="00F37773"/>
    <w:rsid w:val="00F418EF"/>
    <w:rsid w:val="00F4496F"/>
    <w:rsid w:val="00F45BDD"/>
    <w:rsid w:val="00F5115D"/>
    <w:rsid w:val="00F56CF4"/>
    <w:rsid w:val="00F62FBE"/>
    <w:rsid w:val="00F643E9"/>
    <w:rsid w:val="00F70405"/>
    <w:rsid w:val="00F7131F"/>
    <w:rsid w:val="00F714FB"/>
    <w:rsid w:val="00F724EB"/>
    <w:rsid w:val="00F76367"/>
    <w:rsid w:val="00F802D5"/>
    <w:rsid w:val="00FA055E"/>
    <w:rsid w:val="00FA05F0"/>
    <w:rsid w:val="00FA1A2A"/>
    <w:rsid w:val="00FA27D2"/>
    <w:rsid w:val="00FA7071"/>
    <w:rsid w:val="00FB6386"/>
    <w:rsid w:val="00FC1D64"/>
    <w:rsid w:val="00FC3161"/>
    <w:rsid w:val="00FC3D4A"/>
    <w:rsid w:val="00FD1AD3"/>
    <w:rsid w:val="00FD2F8B"/>
    <w:rsid w:val="00FD3E5F"/>
    <w:rsid w:val="00FE464D"/>
    <w:rsid w:val="00FE5123"/>
    <w:rsid w:val="00FF19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8440D5"/>
    <w:pPr>
      <w:ind w:left="1701" w:hanging="1701"/>
    </w:pPr>
  </w:style>
  <w:style w:type="paragraph" w:styleId="41">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semiHidden/>
    <w:rsid w:val="008440D5"/>
    <w:pPr>
      <w:ind w:left="1985" w:hanging="1985"/>
    </w:pPr>
  </w:style>
  <w:style w:type="paragraph" w:styleId="70">
    <w:name w:val="toc 7"/>
    <w:basedOn w:val="60"/>
    <w:next w:val="a1"/>
    <w:semiHidden/>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semiHidden/>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0"/>
    <w:rsid w:val="0007011E"/>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1"/>
    <w:rsid w:val="0007011E"/>
    <w:pPr>
      <w:overflowPunct w:val="0"/>
      <w:autoSpaceDE w:val="0"/>
      <w:autoSpaceDN w:val="0"/>
      <w:adjustRightInd w:val="0"/>
      <w:textAlignment w:val="baseline"/>
    </w:pPr>
  </w:style>
  <w:style w:type="character" w:customStyle="1" w:styleId="Char1">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7"/>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9"/>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8"/>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6"/>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12"/>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10"/>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11"/>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4"/>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3"/>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2"/>
    <w:rsid w:val="0007011E"/>
    <w:pPr>
      <w:spacing w:after="120"/>
      <w:ind w:firstLine="210"/>
    </w:pPr>
  </w:style>
  <w:style w:type="character" w:customStyle="1" w:styleId="Char2">
    <w:name w:val="正文首行缩进 Char"/>
    <w:basedOn w:val="Char1"/>
    <w:link w:val="af8"/>
    <w:rsid w:val="0007011E"/>
  </w:style>
  <w:style w:type="paragraph" w:styleId="af9">
    <w:name w:val="Body Text Indent"/>
    <w:basedOn w:val="a1"/>
    <w:link w:val="Char3"/>
    <w:rsid w:val="0007011E"/>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3"/>
    <w:link w:val="26"/>
    <w:rsid w:val="0007011E"/>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4"/>
    <w:rsid w:val="0007011E"/>
    <w:pPr>
      <w:overflowPunct w:val="0"/>
      <w:autoSpaceDE w:val="0"/>
      <w:autoSpaceDN w:val="0"/>
      <w:adjustRightInd w:val="0"/>
      <w:ind w:left="4252"/>
      <w:textAlignment w:val="baseline"/>
    </w:pPr>
  </w:style>
  <w:style w:type="character" w:customStyle="1" w:styleId="Char4">
    <w:name w:val="结束语 Char"/>
    <w:basedOn w:val="a2"/>
    <w:link w:val="afa"/>
    <w:rsid w:val="0007011E"/>
    <w:rPr>
      <w:rFonts w:ascii="Times New Roman" w:hAnsi="Times New Roman"/>
      <w:lang w:val="en-GB" w:eastAsia="en-US"/>
    </w:rPr>
  </w:style>
  <w:style w:type="paragraph" w:styleId="afb">
    <w:name w:val="Date"/>
    <w:basedOn w:val="a1"/>
    <w:next w:val="a1"/>
    <w:link w:val="Char5"/>
    <w:rsid w:val="0007011E"/>
    <w:pPr>
      <w:overflowPunct w:val="0"/>
      <w:autoSpaceDE w:val="0"/>
      <w:autoSpaceDN w:val="0"/>
      <w:adjustRightInd w:val="0"/>
      <w:textAlignment w:val="baseline"/>
    </w:pPr>
  </w:style>
  <w:style w:type="character" w:customStyle="1" w:styleId="Char5">
    <w:name w:val="日期 Char"/>
    <w:basedOn w:val="a2"/>
    <w:link w:val="afb"/>
    <w:rsid w:val="0007011E"/>
    <w:rPr>
      <w:rFonts w:ascii="Times New Roman" w:hAnsi="Times New Roman"/>
      <w:lang w:val="en-GB" w:eastAsia="en-US"/>
    </w:rPr>
  </w:style>
  <w:style w:type="paragraph" w:styleId="afc">
    <w:name w:val="E-mail Signature"/>
    <w:basedOn w:val="a1"/>
    <w:link w:val="Char6"/>
    <w:rsid w:val="0007011E"/>
    <w:pPr>
      <w:overflowPunct w:val="0"/>
      <w:autoSpaceDE w:val="0"/>
      <w:autoSpaceDN w:val="0"/>
      <w:adjustRightInd w:val="0"/>
      <w:textAlignment w:val="baseline"/>
    </w:pPr>
  </w:style>
  <w:style w:type="character" w:customStyle="1" w:styleId="Char6">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7"/>
    <w:rsid w:val="0007011E"/>
    <w:pPr>
      <w:overflowPunct w:val="0"/>
      <w:autoSpaceDE w:val="0"/>
      <w:autoSpaceDN w:val="0"/>
      <w:adjustRightInd w:val="0"/>
      <w:textAlignment w:val="baseline"/>
    </w:pPr>
  </w:style>
  <w:style w:type="character" w:customStyle="1" w:styleId="Char7">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8"/>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9"/>
      </w:numPr>
      <w:tabs>
        <w:tab w:val="clear" w:pos="1209"/>
        <w:tab w:val="num" w:pos="1492"/>
      </w:tabs>
      <w:overflowPunct w:val="0"/>
      <w:autoSpaceDE w:val="0"/>
      <w:autoSpaceDN w:val="0"/>
      <w:adjustRightInd w:val="0"/>
      <w:ind w:left="1492"/>
      <w:textAlignment w:val="baseline"/>
    </w:pPr>
  </w:style>
  <w:style w:type="paragraph" w:styleId="a">
    <w:name w:val="macro"/>
    <w:link w:val="Char8"/>
    <w:rsid w:val="0007011E"/>
    <w:pPr>
      <w:numPr>
        <w:numId w:val="20"/>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07011E"/>
    <w:rPr>
      <w:rFonts w:ascii="Courier New" w:hAnsi="Courier New" w:cs="Courier New"/>
      <w:lang w:val="en-GB" w:eastAsia="en-US"/>
    </w:rPr>
  </w:style>
  <w:style w:type="paragraph" w:styleId="aff4">
    <w:name w:val="Message Header"/>
    <w:basedOn w:val="a1"/>
    <w:link w:val="Char9"/>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a"/>
    <w:rsid w:val="0007011E"/>
    <w:pPr>
      <w:overflowPunct w:val="0"/>
      <w:autoSpaceDE w:val="0"/>
      <w:autoSpaceDN w:val="0"/>
      <w:adjustRightInd w:val="0"/>
      <w:textAlignment w:val="baseline"/>
    </w:pPr>
  </w:style>
  <w:style w:type="character" w:customStyle="1" w:styleId="Chara">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b"/>
    <w:rsid w:val="0007011E"/>
    <w:pPr>
      <w:overflowPunct w:val="0"/>
      <w:autoSpaceDE w:val="0"/>
      <w:autoSpaceDN w:val="0"/>
      <w:adjustRightInd w:val="0"/>
      <w:textAlignment w:val="baseline"/>
    </w:pPr>
  </w:style>
  <w:style w:type="character" w:customStyle="1" w:styleId="Charb">
    <w:name w:val="称呼 Char"/>
    <w:basedOn w:val="a2"/>
    <w:link w:val="aff9"/>
    <w:rsid w:val="0007011E"/>
    <w:rPr>
      <w:rFonts w:ascii="Times New Roman" w:hAnsi="Times New Roman"/>
      <w:lang w:val="en-GB" w:eastAsia="en-US"/>
    </w:rPr>
  </w:style>
  <w:style w:type="paragraph" w:styleId="affa">
    <w:name w:val="Signature"/>
    <w:basedOn w:val="a1"/>
    <w:link w:val="Charc"/>
    <w:rsid w:val="0007011E"/>
    <w:pPr>
      <w:overflowPunct w:val="0"/>
      <w:autoSpaceDE w:val="0"/>
      <w:autoSpaceDN w:val="0"/>
      <w:adjustRightInd w:val="0"/>
      <w:ind w:left="4252"/>
      <w:textAlignment w:val="baseline"/>
    </w:pPr>
  </w:style>
  <w:style w:type="character" w:customStyle="1" w:styleId="Charc">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d"/>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e"/>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32"/>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33"/>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
    <w:name w:val="EmailStyle2241"/>
    <w:aliases w:val="EmailStyle2241"/>
    <w:basedOn w:val="a2"/>
    <w:personal/>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6"/>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21"/>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88816028">
      <w:bodyDiv w:val="1"/>
      <w:marLeft w:val="0"/>
      <w:marRight w:val="0"/>
      <w:marTop w:val="0"/>
      <w:marBottom w:val="0"/>
      <w:divBdr>
        <w:top w:val="none" w:sz="0" w:space="0" w:color="auto"/>
        <w:left w:val="none" w:sz="0" w:space="0" w:color="auto"/>
        <w:bottom w:val="none" w:sz="0" w:space="0" w:color="auto"/>
        <w:right w:val="none" w:sz="0" w:space="0" w:color="auto"/>
      </w:divBdr>
      <w:divsChild>
        <w:div w:id="1739134212">
          <w:marLeft w:val="547"/>
          <w:marRight w:val="0"/>
          <w:marTop w:val="77"/>
          <w:marBottom w:val="0"/>
          <w:divBdr>
            <w:top w:val="none" w:sz="0" w:space="0" w:color="auto"/>
            <w:left w:val="none" w:sz="0" w:space="0" w:color="auto"/>
            <w:bottom w:val="none" w:sz="0" w:space="0" w:color="auto"/>
            <w:right w:val="none" w:sz="0" w:space="0" w:color="auto"/>
          </w:divBdr>
        </w:div>
        <w:div w:id="1022902926">
          <w:marLeft w:val="547"/>
          <w:marRight w:val="0"/>
          <w:marTop w:val="77"/>
          <w:marBottom w:val="0"/>
          <w:divBdr>
            <w:top w:val="none" w:sz="0" w:space="0" w:color="auto"/>
            <w:left w:val="none" w:sz="0" w:space="0" w:color="auto"/>
            <w:bottom w:val="none" w:sz="0" w:space="0" w:color="auto"/>
            <w:right w:val="none" w:sz="0" w:space="0" w:color="auto"/>
          </w:divBdr>
        </w:div>
        <w:div w:id="1548642261">
          <w:marLeft w:val="547"/>
          <w:marRight w:val="0"/>
          <w:marTop w:val="77"/>
          <w:marBottom w:val="0"/>
          <w:divBdr>
            <w:top w:val="none" w:sz="0" w:space="0" w:color="auto"/>
            <w:left w:val="none" w:sz="0" w:space="0" w:color="auto"/>
            <w:bottom w:val="none" w:sz="0" w:space="0" w:color="auto"/>
            <w:right w:val="none" w:sz="0" w:space="0" w:color="auto"/>
          </w:divBdr>
        </w:div>
      </w:divsChild>
    </w:div>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FECD9-D103-4543-9BDC-CCD7918C9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1229</TotalTime>
  <Pages>28</Pages>
  <Words>5641</Words>
  <Characters>32160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37726</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Yue2</cp:lastModifiedBy>
  <cp:revision>160</cp:revision>
  <cp:lastPrinted>1601-01-01T00:00:00Z</cp:lastPrinted>
  <dcterms:created xsi:type="dcterms:W3CDTF">2017-04-05T23:57:00Z</dcterms:created>
  <dcterms:modified xsi:type="dcterms:W3CDTF">2017-10-24T08:37:00Z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